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576A4" w14:textId="07BBD736"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780BFE">
        <w:rPr>
          <w:b/>
          <w:noProof/>
          <w:sz w:val="24"/>
        </w:rPr>
        <w:t>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780BFE">
        <w:rPr>
          <w:b/>
          <w:i/>
          <w:noProof/>
          <w:sz w:val="28"/>
        </w:rPr>
        <w:t>3156</w:t>
      </w:r>
    </w:p>
    <w:p w14:paraId="2FC61F98" w14:textId="77777777" w:rsidR="00257455" w:rsidRDefault="00222F29" w:rsidP="00257455">
      <w:pPr>
        <w:pStyle w:val="CRCoverPage"/>
        <w:outlineLvl w:val="0"/>
        <w:rPr>
          <w:b/>
          <w:noProof/>
          <w:sz w:val="24"/>
        </w:rPr>
      </w:pPr>
      <w:fldSimple w:instr=" DOCPROPERTY  Location  \* MERGEFORMAT ">
        <w:r w:rsidR="00257455">
          <w:rPr>
            <w:b/>
            <w:noProof/>
            <w:sz w:val="24"/>
          </w:rPr>
          <w:t>Online</w:t>
        </w:r>
      </w:fldSimple>
      <w:r w:rsidR="00257455">
        <w:rPr>
          <w:b/>
          <w:noProof/>
          <w:sz w:val="24"/>
        </w:rPr>
        <w:t xml:space="preserve">, </w:t>
      </w:r>
      <w:fldSimple w:instr=" DOCPROPERTY  Country  \* MERGEFORMAT "/>
      <w:r w:rsidR="00257455">
        <w:rPr>
          <w:b/>
          <w:noProof/>
          <w:sz w:val="24"/>
        </w:rPr>
        <w:t xml:space="preserve">, </w:t>
      </w:r>
      <w:fldSimple w:instr=" DOCPROPERTY  StartDate  \* MERGEFORMAT ">
        <w:r w:rsidR="00257455">
          <w:rPr>
            <w:b/>
            <w:noProof/>
            <w:sz w:val="24"/>
          </w:rPr>
          <w:t>9th May 2022</w:t>
        </w:r>
      </w:fldSimple>
      <w:r w:rsidR="00257455">
        <w:rPr>
          <w:b/>
          <w:noProof/>
          <w:sz w:val="24"/>
        </w:rPr>
        <w:t xml:space="preserve"> - </w:t>
      </w:r>
      <w:fldSimple w:instr=" DOCPROPERTY  EndDate  \* MERGEFORMAT ">
        <w:r w:rsidR="00257455">
          <w:rPr>
            <w:b/>
            <w:noProof/>
            <w:sz w:val="24"/>
          </w:rPr>
          <w:t>17th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67CB3" w:rsidR="001E41F3" w:rsidRPr="00410371" w:rsidRDefault="00D763D7" w:rsidP="00E13F3D">
            <w:pPr>
              <w:pStyle w:val="CRCoverPage"/>
              <w:spacing w:after="0"/>
              <w:jc w:val="right"/>
              <w:rPr>
                <w:b/>
                <w:noProof/>
                <w:sz w:val="28"/>
              </w:rPr>
            </w:pPr>
            <w:r>
              <w:fldChar w:fldCharType="begin"/>
            </w:r>
            <w:r>
              <w:instrText xml:space="preserve"> DOCPROPERTY  Spec#  \* MERGEFORMAT </w:instrText>
            </w:r>
            <w:r>
              <w:fldChar w:fldCharType="separate"/>
            </w:r>
            <w:r w:rsidR="00246594">
              <w:rPr>
                <w:b/>
                <w:noProof/>
                <w:sz w:val="28"/>
              </w:rPr>
              <w:t>32.158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B83297" w:rsidR="001E41F3" w:rsidRPr="00410371" w:rsidRDefault="00D763D7" w:rsidP="00547111">
            <w:pPr>
              <w:pStyle w:val="CRCoverPage"/>
              <w:spacing w:after="0"/>
              <w:rPr>
                <w:noProof/>
              </w:rPr>
            </w:pPr>
            <w:r>
              <w:fldChar w:fldCharType="begin"/>
            </w:r>
            <w:r>
              <w:instrText xml:space="preserve"> DOCPROPERTY  Cr#  \* MERGEFORMAT </w:instrText>
            </w:r>
            <w:r>
              <w:fldChar w:fldCharType="separate"/>
            </w:r>
            <w:r w:rsidR="006A1029">
              <w:rPr>
                <w:b/>
                <w:noProof/>
                <w:sz w:val="28"/>
              </w:rPr>
              <w:t>0</w:t>
            </w:r>
            <w:r w:rsidR="00BF0D88">
              <w:rPr>
                <w:b/>
                <w:noProof/>
                <w:sz w:val="28"/>
              </w:rPr>
              <w:t>0</w:t>
            </w:r>
            <w:r w:rsidR="006A1029">
              <w:rPr>
                <w:b/>
                <w:noProof/>
                <w:sz w:val="28"/>
              </w:rPr>
              <w:t>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518B6" w:rsidR="001E41F3" w:rsidRPr="00410371" w:rsidRDefault="00D763D7" w:rsidP="00E13F3D">
            <w:pPr>
              <w:pStyle w:val="CRCoverPage"/>
              <w:spacing w:after="0"/>
              <w:jc w:val="center"/>
              <w:rPr>
                <w:b/>
                <w:noProof/>
              </w:rPr>
            </w:pPr>
            <w:r>
              <w:fldChar w:fldCharType="begin"/>
            </w:r>
            <w:r>
              <w:instrText xml:space="preserve"> DOCPROPERTY  Revision  \* MERGEFORMAT </w:instrText>
            </w:r>
            <w:r>
              <w:fldChar w:fldCharType="separate"/>
            </w:r>
            <w:r w:rsidR="0024659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E207BC" w:rsidR="001E41F3" w:rsidRPr="00410371" w:rsidRDefault="00222F29">
            <w:pPr>
              <w:pStyle w:val="CRCoverPage"/>
              <w:spacing w:after="0"/>
              <w:jc w:val="center"/>
              <w:rPr>
                <w:noProof/>
                <w:sz w:val="28"/>
              </w:rPr>
            </w:pPr>
            <w:fldSimple w:instr=" DOCPROPERTY  Version  \* MERGEFORMAT ">
              <w:r w:rsidR="00246594">
                <w:rPr>
                  <w:b/>
                  <w:noProof/>
                  <w:sz w:val="28"/>
                </w:rPr>
                <w:t>1</w:t>
              </w:r>
              <w:r w:rsidR="00770E4C">
                <w:rPr>
                  <w:b/>
                  <w:noProof/>
                  <w:sz w:val="28"/>
                </w:rPr>
                <w:t>7</w:t>
              </w:r>
              <w:r w:rsidR="00246594">
                <w:rPr>
                  <w:b/>
                  <w:noProof/>
                  <w:sz w:val="28"/>
                </w:rPr>
                <w:t>.</w:t>
              </w:r>
              <w:r w:rsidR="00770E4C">
                <w:rPr>
                  <w:b/>
                  <w:noProof/>
                  <w:sz w:val="28"/>
                </w:rPr>
                <w:t>0</w:t>
              </w:r>
              <w:r w:rsidR="0024659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6E376" w:rsidR="00F25D98" w:rsidRDefault="004950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0E6E7" w:rsidR="00F25D98" w:rsidRDefault="004950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32019F" w:rsidR="001E41F3" w:rsidRDefault="00F5545D">
            <w:pPr>
              <w:pStyle w:val="CRCoverPage"/>
              <w:spacing w:after="0"/>
              <w:ind w:left="100"/>
              <w:rPr>
                <w:noProof/>
              </w:rPr>
            </w:pPr>
            <w:r w:rsidRPr="00F5545D">
              <w:rPr>
                <w:noProof/>
              </w:rPr>
              <w:t>Rel-1</w:t>
            </w:r>
            <w:r w:rsidR="00745A2B">
              <w:rPr>
                <w:noProof/>
              </w:rPr>
              <w:t>7</w:t>
            </w:r>
            <w:r w:rsidRPr="00F5545D">
              <w:rPr>
                <w:noProof/>
              </w:rPr>
              <w:t xml:space="preserve"> CR 32.158 </w:t>
            </w:r>
            <w:r w:rsidR="00D57017" w:rsidRPr="00D57017">
              <w:rPr>
                <w:noProof/>
              </w:rPr>
              <w:t>Clarify clause Design patterns for partially updating a resource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D5C67" w:rsidR="001E41F3" w:rsidRDefault="0049509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DC6EF2" w:rsidR="001E41F3" w:rsidRDefault="00222F29">
            <w:pPr>
              <w:pStyle w:val="CRCoverPage"/>
              <w:spacing w:after="0"/>
              <w:ind w:left="100"/>
              <w:rPr>
                <w:noProof/>
              </w:rPr>
            </w:pPr>
            <w:fldSimple w:instr=" DOCPROPERTY  RelatedWis  \* MERGEFORMAT ">
              <w:r w:rsidR="00495096">
                <w:rPr>
                  <w:noProof/>
                </w:rPr>
                <w:t>TEI1</w:t>
              </w:r>
              <w:r w:rsidR="00B33C4A">
                <w:rPr>
                  <w:noProof/>
                </w:rPr>
                <w:t>6</w:t>
              </w:r>
              <w:r w:rsidR="00495096">
                <w:rPr>
                  <w:noProof/>
                </w:rPr>
                <w:t>, REST_SS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5614D3" w:rsidR="001E41F3" w:rsidRDefault="00BF27A2">
            <w:pPr>
              <w:pStyle w:val="CRCoverPage"/>
              <w:spacing w:after="0"/>
              <w:ind w:left="100"/>
              <w:rPr>
                <w:noProof/>
              </w:rPr>
            </w:pPr>
            <w:r>
              <w:t>2022-</w:t>
            </w:r>
            <w:r w:rsidR="00495096">
              <w:t>0</w:t>
            </w:r>
            <w:r w:rsidR="0094091E">
              <w:t>4</w:t>
            </w:r>
            <w:r w:rsidR="00495096">
              <w:t>-2</w:t>
            </w:r>
            <w:r w:rsidR="0094091E">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4CFB07" w:rsidR="001E41F3" w:rsidRDefault="00DD395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4E882" w:rsidR="001E41F3" w:rsidRDefault="00BF27A2">
            <w:pPr>
              <w:pStyle w:val="CRCoverPage"/>
              <w:spacing w:after="0"/>
              <w:ind w:left="100"/>
              <w:rPr>
                <w:noProof/>
              </w:rPr>
            </w:pPr>
            <w:r>
              <w:t>Rel-</w:t>
            </w:r>
            <w:r w:rsidR="0049509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EBCA8A" w:rsidR="001E41F3" w:rsidRDefault="00012125">
            <w:pPr>
              <w:pStyle w:val="CRCoverPage"/>
              <w:spacing w:after="0"/>
              <w:ind w:left="100"/>
              <w:rPr>
                <w:noProof/>
              </w:rPr>
            </w:pPr>
            <w:r>
              <w:rPr>
                <w:noProof/>
              </w:rPr>
              <w:t xml:space="preserve">The subject </w:t>
            </w:r>
            <w:r w:rsidR="0081002E">
              <w:rPr>
                <w:noProof/>
              </w:rPr>
              <w:t xml:space="preserve">matter </w:t>
            </w:r>
            <w:r>
              <w:rPr>
                <w:noProof/>
              </w:rPr>
              <w:t xml:space="preserve">definitions are </w:t>
            </w:r>
            <w:r w:rsidR="00723573">
              <w:rPr>
                <w:noProof/>
              </w:rPr>
              <w:t xml:space="preserve">slightly </w:t>
            </w:r>
            <w:r>
              <w:rPr>
                <w:noProof/>
              </w:rPr>
              <w:t>underspecified</w:t>
            </w:r>
            <w:r w:rsidR="00723573">
              <w:rPr>
                <w:noProof/>
              </w:rPr>
              <w:t xml:space="preserve"> as to </w:t>
            </w:r>
            <w:r w:rsidR="00205CBE">
              <w:rPr>
                <w:noProof/>
              </w:rPr>
              <w:t>a few</w:t>
            </w:r>
            <w:r w:rsidR="00723573">
              <w:rPr>
                <w:noProof/>
              </w:rPr>
              <w:t xml:space="preserve"> aspects</w:t>
            </w:r>
            <w:r>
              <w:rPr>
                <w:noProof/>
              </w:rPr>
              <w:t xml:space="preserve"> and require some clarifications </w:t>
            </w:r>
            <w:r w:rsidR="00723573">
              <w:rPr>
                <w:noProof/>
              </w:rPr>
              <w:t xml:space="preserve">to produce fully </w:t>
            </w:r>
            <w:r>
              <w:rPr>
                <w:noProof/>
              </w:rPr>
              <w:t>disambigu</w:t>
            </w:r>
            <w:r w:rsidR="00723573">
              <w:rPr>
                <w:noProof/>
              </w:rPr>
              <w:t>ous definitions.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4EAD09" w:rsidR="001E41F3" w:rsidRDefault="00012125">
            <w:pPr>
              <w:pStyle w:val="CRCoverPage"/>
              <w:spacing w:after="0"/>
              <w:ind w:left="100"/>
              <w:rPr>
                <w:noProof/>
              </w:rPr>
            </w:pPr>
            <w:r>
              <w:rPr>
                <w:noProof/>
              </w:rPr>
              <w:t>The definitions are clar</w:t>
            </w:r>
            <w:r w:rsidR="0081002E">
              <w:rPr>
                <w:noProof/>
              </w:rPr>
              <w:t>if</w:t>
            </w:r>
            <w:r>
              <w:rPr>
                <w:noProof/>
              </w:rPr>
              <w:t>ied and disambiguated.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B953A" w:rsidR="001E41F3" w:rsidRDefault="0081002E">
            <w:pPr>
              <w:pStyle w:val="CRCoverPage"/>
              <w:spacing w:after="0"/>
              <w:ind w:left="100"/>
              <w:rPr>
                <w:noProof/>
              </w:rPr>
            </w:pPr>
            <w:r>
              <w:rPr>
                <w:noProof/>
              </w:rPr>
              <w:t>U</w:t>
            </w:r>
            <w:r w:rsidR="00012125">
              <w:rPr>
                <w:noProof/>
              </w:rPr>
              <w:t>nderspecified definitions could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32A871" w:rsidR="001E41F3" w:rsidRDefault="0078523F">
            <w:pPr>
              <w:pStyle w:val="CRCoverPage"/>
              <w:spacing w:after="0"/>
              <w:ind w:left="100"/>
              <w:rPr>
                <w:noProof/>
              </w:rPr>
            </w:pPr>
            <w:r>
              <w:rPr>
                <w:noProof/>
              </w:rPr>
              <w:t xml:space="preserve">6.3, 6.3.1 (new), 6.3.2 (new), 6.3.3 (new),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ED04E" w:rsidR="001E41F3" w:rsidRDefault="004950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A27F6" w:rsidR="001E41F3" w:rsidRDefault="004950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BEA39" w:rsidR="001E41F3" w:rsidRDefault="004950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BAFE981"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6C728A4C"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4932802" w14:textId="77777777" w:rsidR="0014284A" w:rsidRDefault="0014284A" w:rsidP="00204432">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13080F2" w14:textId="16A6347E" w:rsidR="0014284A" w:rsidRDefault="0014284A" w:rsidP="0014284A">
      <w:pPr>
        <w:rPr>
          <w:lang w:eastAsia="zh-CN"/>
        </w:rPr>
      </w:pPr>
    </w:p>
    <w:p w14:paraId="47BC2BAE" w14:textId="77777777" w:rsidR="0078523F" w:rsidRDefault="0078523F" w:rsidP="0078523F">
      <w:pPr>
        <w:pStyle w:val="Heading2"/>
        <w:rPr>
          <w:ins w:id="1" w:author="Author" w:date="2022-02-22T08:09:00Z"/>
        </w:rPr>
      </w:pPr>
      <w:bookmarkStart w:id="2" w:name="_Toc532836879"/>
      <w:bookmarkStart w:id="3" w:name="_Toc27559719"/>
      <w:bookmarkStart w:id="4" w:name="_Toc36039464"/>
      <w:bookmarkStart w:id="5" w:name="_Toc90547096"/>
      <w:r w:rsidRPr="00413E21">
        <w:t>6.3</w:t>
      </w:r>
      <w:r w:rsidRPr="00413E21">
        <w:tab/>
        <w:t>Design pattern</w:t>
      </w:r>
      <w:ins w:id="6" w:author="Author" w:date="2022-02-21T19:00:00Z">
        <w:r>
          <w:t>s</w:t>
        </w:r>
      </w:ins>
      <w:r w:rsidRPr="00413E21">
        <w:t xml:space="preserve"> for partially updating a resource</w:t>
      </w:r>
      <w:bookmarkEnd w:id="2"/>
      <w:bookmarkEnd w:id="3"/>
      <w:bookmarkEnd w:id="4"/>
      <w:bookmarkEnd w:id="5"/>
    </w:p>
    <w:p w14:paraId="18E47F64" w14:textId="77777777" w:rsidR="0078523F" w:rsidRPr="00733C88" w:rsidRDefault="0078523F" w:rsidP="0078523F">
      <w:pPr>
        <w:pStyle w:val="Heading3"/>
      </w:pPr>
      <w:ins w:id="7" w:author="Author" w:date="2022-02-22T08:09:00Z">
        <w:r>
          <w:t>6.3.1</w:t>
        </w:r>
        <w:r>
          <w:tab/>
        </w:r>
      </w:ins>
      <w:ins w:id="8" w:author="Author" w:date="2022-02-22T08:12:00Z">
        <w:r>
          <w:t>Introduction</w:t>
        </w:r>
      </w:ins>
    </w:p>
    <w:p w14:paraId="10F7ED42" w14:textId="77777777" w:rsidR="0078523F" w:rsidRDefault="0078523F" w:rsidP="0078523F">
      <w:pPr>
        <w:rPr>
          <w:ins w:id="9" w:author="Author" w:date="2022-02-22T08:23:00Z"/>
        </w:rPr>
      </w:pPr>
      <w:ins w:id="10" w:author="Author" w:date="2022-02-22T08:22:00Z">
        <w:r w:rsidRPr="00413E21">
          <w:t xml:space="preserve">HTTP PUT allows </w:t>
        </w:r>
        <w:r>
          <w:t xml:space="preserve">to </w:t>
        </w:r>
        <w:r w:rsidRPr="00413E21">
          <w:t>replac</w:t>
        </w:r>
        <w:r>
          <w:t>e</w:t>
        </w:r>
        <w:r w:rsidRPr="00413E21">
          <w:t xml:space="preserve"> </w:t>
        </w:r>
      </w:ins>
      <w:ins w:id="11" w:author="Author" w:date="2022-03-22T10:12:00Z">
        <w:r>
          <w:t xml:space="preserve">(overwrite) </w:t>
        </w:r>
      </w:ins>
      <w:ins w:id="12" w:author="Author" w:date="2022-02-22T08:33:00Z">
        <w:r>
          <w:t>a</w:t>
        </w:r>
      </w:ins>
      <w:ins w:id="13" w:author="Author" w:date="2022-02-22T08:22:00Z">
        <w:r w:rsidRPr="00413E21">
          <w:t xml:space="preserve"> complete resource</w:t>
        </w:r>
        <w:r>
          <w:t xml:space="preserve"> on the MnS Producer </w:t>
        </w:r>
      </w:ins>
      <w:ins w:id="14" w:author="Author" w:date="2022-02-22T08:23:00Z">
        <w:r>
          <w:t>with the new representation in the request body</w:t>
        </w:r>
      </w:ins>
      <w:ins w:id="15" w:author="Author" w:date="2022-02-22T08:22:00Z">
        <w:r w:rsidRPr="00413E21">
          <w:t xml:space="preserve">. </w:t>
        </w:r>
      </w:ins>
      <w:ins w:id="16" w:author="Author" w:date="2022-02-22T08:23:00Z">
        <w:r>
          <w:t xml:space="preserve">It </w:t>
        </w:r>
      </w:ins>
      <w:ins w:id="17" w:author="Author" w:date="2022-02-22T08:24:00Z">
        <w:r>
          <w:t>cannot be used for p</w:t>
        </w:r>
      </w:ins>
      <w:ins w:id="18" w:author="Author" w:date="2022-02-22T08:29:00Z">
        <w:r>
          <w:t>a</w:t>
        </w:r>
      </w:ins>
      <w:ins w:id="19" w:author="Author" w:date="2022-02-22T08:24:00Z">
        <w:r>
          <w:t xml:space="preserve">rtial </w:t>
        </w:r>
      </w:ins>
      <w:ins w:id="20" w:author="Author" w:date="2022-02-22T08:30:00Z">
        <w:r>
          <w:t>updates</w:t>
        </w:r>
      </w:ins>
      <w:ins w:id="21" w:author="Author" w:date="2022-02-22T08:33:00Z">
        <w:r>
          <w:t xml:space="preserve"> of </w:t>
        </w:r>
      </w:ins>
      <w:ins w:id="22" w:author="Author" w:date="2022-02-22T08:34:00Z">
        <w:r>
          <w:t>a resource</w:t>
        </w:r>
      </w:ins>
      <w:ins w:id="23" w:author="Author" w:date="2022-02-22T08:30:00Z">
        <w:r>
          <w:t xml:space="preserve">. </w:t>
        </w:r>
      </w:ins>
    </w:p>
    <w:p w14:paraId="1255ACDC" w14:textId="77777777" w:rsidR="0078523F" w:rsidRDefault="0078523F" w:rsidP="0078523F">
      <w:pPr>
        <w:rPr>
          <w:ins w:id="24" w:author="Author" w:date="2022-03-22T10:22:00Z"/>
        </w:rPr>
      </w:pPr>
      <w:ins w:id="25" w:author="Author" w:date="2022-02-22T08:55:00Z">
        <w:r>
          <w:t>F</w:t>
        </w:r>
      </w:ins>
      <w:ins w:id="26" w:author="Author" w:date="2022-02-22T08:22:00Z">
        <w:r w:rsidRPr="00413E21">
          <w:t xml:space="preserve">or partial updates </w:t>
        </w:r>
        <w:r>
          <w:t xml:space="preserve">of a single resource </w:t>
        </w:r>
        <w:r w:rsidRPr="00413E21">
          <w:t xml:space="preserve">HTTP PATCH (RFC 5789 [11]) shall be used. </w:t>
        </w:r>
      </w:ins>
      <w:ins w:id="27" w:author="Author" w:date="2022-02-22T11:41:00Z">
        <w:r>
          <w:t>With P</w:t>
        </w:r>
      </w:ins>
      <w:ins w:id="28" w:author="Author" w:date="2022-02-22T11:42:00Z">
        <w:r>
          <w:t>ATCH</w:t>
        </w:r>
      </w:ins>
      <w:ins w:id="29" w:author="Author" w:date="2022-02-22T11:41:00Z">
        <w:r>
          <w:t>, a</w:t>
        </w:r>
      </w:ins>
      <w:ins w:id="30" w:author="Author" w:date="2022-02-22T08:22:00Z">
        <w:r w:rsidRPr="00413E21">
          <w:t xml:space="preserve"> set of changes to be applied to the target resource is described in the request message body</w:t>
        </w:r>
      </w:ins>
      <w:ins w:id="31" w:author="Author" w:date="2022-02-22T11:43:00Z">
        <w:r>
          <w:t>. The</w:t>
        </w:r>
      </w:ins>
      <w:ins w:id="32" w:author="Author" w:date="2022-02-22T11:58:00Z">
        <w:r>
          <w:t xml:space="preserve"> set of </w:t>
        </w:r>
      </w:ins>
      <w:ins w:id="33" w:author="Author" w:date="2022-03-22T10:14:00Z">
        <w:r>
          <w:t>changes c</w:t>
        </w:r>
      </w:ins>
      <w:ins w:id="34" w:author="Author" w:date="2022-02-22T11:58:00Z">
        <w:r>
          <w:t>arried in the message body is called</w:t>
        </w:r>
      </w:ins>
      <w:ins w:id="35" w:author="Author" w:date="2022-02-22T08:22:00Z">
        <w:r w:rsidRPr="00413E21">
          <w:t xml:space="preserve"> patch document</w:t>
        </w:r>
      </w:ins>
      <w:ins w:id="36" w:author="Author" w:date="2022-02-22T11:44:00Z">
        <w:r>
          <w:t xml:space="preserve">. </w:t>
        </w:r>
      </w:ins>
      <w:ins w:id="37" w:author="Author" w:date="2022-02-22T08:22:00Z">
        <w:r w:rsidRPr="00413E21">
          <w:t xml:space="preserve">The format of the patch document is identified by </w:t>
        </w:r>
        <w:r>
          <w:t>its</w:t>
        </w:r>
        <w:r w:rsidRPr="00413E21">
          <w:t xml:space="preserve"> media type.</w:t>
        </w:r>
      </w:ins>
      <w:ins w:id="38" w:author="Author" w:date="2022-02-22T11:48:00Z">
        <w:r>
          <w:t xml:space="preserve"> </w:t>
        </w:r>
      </w:ins>
      <w:ins w:id="39" w:author="Author" w:date="2022-02-22T11:47:00Z">
        <w:r w:rsidRPr="00413E21">
          <w:t>RFC 5789 [11]</w:t>
        </w:r>
        <w:r>
          <w:t xml:space="preserve"> does not define any patch format</w:t>
        </w:r>
      </w:ins>
      <w:ins w:id="40" w:author="Author" w:date="2022-02-22T11:49:00Z">
        <w:r>
          <w:t>, only the PATCH method</w:t>
        </w:r>
      </w:ins>
      <w:ins w:id="41" w:author="Author" w:date="2022-02-22T11:47:00Z">
        <w:r>
          <w:t>.</w:t>
        </w:r>
      </w:ins>
    </w:p>
    <w:p w14:paraId="7BD52A04" w14:textId="77777777" w:rsidR="0078523F" w:rsidRDefault="0078523F" w:rsidP="0078523F">
      <w:pPr>
        <w:rPr>
          <w:ins w:id="42" w:author="Author" w:date="2022-02-22T11:48:00Z"/>
        </w:rPr>
      </w:pPr>
      <w:ins w:id="43" w:author="Author" w:date="2022-03-22T10:38:00Z">
        <w:r w:rsidRPr="00F64359">
          <w:t xml:space="preserve">The HTTP PATCH method is atomic, as per RFC5789 [11]. The MnS Producer shall apply the entire set of changes atomically and never provide (e.g., in response to a GET during this operation) a partially modified representation. If the entire patch document cannot be successfully applied, then the MnS </w:t>
        </w:r>
      </w:ins>
      <w:ins w:id="44" w:author="Author" w:date="2022-03-22T10:39:00Z">
        <w:r w:rsidRPr="00F64359">
          <w:t>Producer</w:t>
        </w:r>
      </w:ins>
      <w:ins w:id="45" w:author="Author" w:date="2022-03-22T10:38:00Z">
        <w:r w:rsidRPr="00F64359">
          <w:t xml:space="preserve"> shall not apply any of the changes.</w:t>
        </w:r>
      </w:ins>
      <w:ins w:id="46" w:author="Author" w:date="2022-03-22T17:01:00Z">
        <w:r w:rsidRPr="002D427D">
          <w:t xml:space="preserve"> </w:t>
        </w:r>
        <w:r w:rsidRPr="00F64359">
          <w:rPr>
            <w:lang w:eastAsia="fr-FR"/>
          </w:rPr>
          <w:t>PATCH thus has transaction semantics.</w:t>
        </w:r>
      </w:ins>
    </w:p>
    <w:p w14:paraId="3BB9E133" w14:textId="77777777" w:rsidR="0078523F" w:rsidRDefault="0078523F" w:rsidP="0078523F">
      <w:pPr>
        <w:rPr>
          <w:ins w:id="47" w:author="Author" w:date="2022-02-22T08:22:00Z"/>
        </w:rPr>
      </w:pPr>
      <w:ins w:id="48" w:author="Author" w:date="2022-02-22T11:48:00Z">
        <w:r>
          <w:t xml:space="preserve">For JSON, </w:t>
        </w:r>
      </w:ins>
      <w:ins w:id="49" w:author="Author" w:date="2022-02-22T11:45:00Z">
        <w:r>
          <w:t>IETF has defined two patch formats</w:t>
        </w:r>
      </w:ins>
      <w:ins w:id="50" w:author="Author" w:date="2022-02-22T12:35:00Z">
        <w:r>
          <w:t xml:space="preserve"> for the use with the HTTP Patch method</w:t>
        </w:r>
      </w:ins>
      <w:ins w:id="51" w:author="Author" w:date="2022-02-22T11:45:00Z">
        <w:r>
          <w:t xml:space="preserve">: </w:t>
        </w:r>
      </w:ins>
      <w:ins w:id="52" w:author="Author" w:date="2022-02-22T11:46:00Z">
        <w:r>
          <w:t>JSON Merge Patch (</w:t>
        </w:r>
        <w:r w:rsidRPr="00413E21">
          <w:rPr>
            <w:lang w:eastAsia="fr-FR"/>
          </w:rPr>
          <w:t>RFC 7396 [12]</w:t>
        </w:r>
        <w:r>
          <w:t xml:space="preserve">) and </w:t>
        </w:r>
      </w:ins>
      <w:ins w:id="53" w:author="Author" w:date="2022-02-22T11:49:00Z">
        <w:r>
          <w:t>JSON Patch (</w:t>
        </w:r>
      </w:ins>
      <w:ins w:id="54" w:author="Author" w:date="2022-02-22T11:47:00Z">
        <w:r w:rsidRPr="000407CE">
          <w:t>RFC 6902 [13])</w:t>
        </w:r>
        <w:r>
          <w:t>.</w:t>
        </w:r>
      </w:ins>
      <w:ins w:id="55" w:author="Author" w:date="2022-02-22T11:59:00Z">
        <w:r>
          <w:t xml:space="preserve"> The</w:t>
        </w:r>
      </w:ins>
      <w:ins w:id="56" w:author="Author" w:date="2022-02-22T12:12:00Z">
        <w:r>
          <w:t xml:space="preserve"> usage of these</w:t>
        </w:r>
      </w:ins>
      <w:ins w:id="57" w:author="Author" w:date="2022-02-22T11:59:00Z">
        <w:r>
          <w:t xml:space="preserve"> patch formats </w:t>
        </w:r>
      </w:ins>
      <w:ins w:id="58" w:author="Author" w:date="2022-02-22T12:13:00Z">
        <w:r>
          <w:t>is described in the following clauses.</w:t>
        </w:r>
      </w:ins>
    </w:p>
    <w:p w14:paraId="65014435" w14:textId="77777777" w:rsidR="0078523F" w:rsidRDefault="0078523F" w:rsidP="0078523F">
      <w:pPr>
        <w:pStyle w:val="Heading3"/>
        <w:rPr>
          <w:ins w:id="59" w:author="Author" w:date="2022-02-22T12:13:00Z"/>
        </w:rPr>
      </w:pPr>
      <w:ins w:id="60" w:author="Author" w:date="2022-02-22T11:49:00Z">
        <w:r>
          <w:t>6.3.2</w:t>
        </w:r>
        <w:r>
          <w:tab/>
          <w:t>JSON Merge Patch</w:t>
        </w:r>
      </w:ins>
    </w:p>
    <w:p w14:paraId="7CA2878E" w14:textId="77777777" w:rsidR="0078523F" w:rsidRDefault="0078523F" w:rsidP="0078523F">
      <w:pPr>
        <w:rPr>
          <w:ins w:id="61" w:author="Author" w:date="2022-02-22T12:15:00Z"/>
          <w:lang w:eastAsia="de-DE"/>
        </w:rPr>
      </w:pPr>
      <w:ins w:id="62" w:author="Author" w:date="2022-02-22T12:15:00Z">
        <w:r w:rsidRPr="00413E21">
          <w:rPr>
            <w:lang w:eastAsia="fr-FR"/>
          </w:rPr>
          <w:t xml:space="preserve">RFC 7396 [12] specifies a simple </w:t>
        </w:r>
        <w:r>
          <w:rPr>
            <w:lang w:eastAsia="fr-FR"/>
          </w:rPr>
          <w:t xml:space="preserve">patch </w:t>
        </w:r>
        <w:r w:rsidRPr="00413E21">
          <w:rPr>
            <w:lang w:eastAsia="fr-FR"/>
          </w:rPr>
          <w:t xml:space="preserve">format in JSON </w:t>
        </w:r>
      </w:ins>
      <w:ins w:id="63" w:author="Author" w:date="2022-02-22T12:18:00Z">
        <w:r>
          <w:rPr>
            <w:lang w:eastAsia="fr-FR"/>
          </w:rPr>
          <w:t xml:space="preserve">called </w:t>
        </w:r>
      </w:ins>
      <w:ins w:id="64" w:author="Author" w:date="2022-02-22T12:15:00Z">
        <w:r w:rsidRPr="00413E21">
          <w:rPr>
            <w:lang w:eastAsia="fr-FR"/>
          </w:rPr>
          <w:t>JSON Merge Patch</w:t>
        </w:r>
      </w:ins>
      <w:ins w:id="65" w:author="Author" w:date="2022-02-22T12:18:00Z">
        <w:r>
          <w:rPr>
            <w:lang w:eastAsia="fr-FR"/>
          </w:rPr>
          <w:t xml:space="preserve">. </w:t>
        </w:r>
      </w:ins>
      <w:ins w:id="66" w:author="Author" w:date="2022-02-22T12:25:00Z">
        <w:r>
          <w:rPr>
            <w:lang w:eastAsia="fr-FR"/>
          </w:rPr>
          <w:t xml:space="preserve">It allows </w:t>
        </w:r>
      </w:ins>
      <w:ins w:id="67" w:author="Author" w:date="2022-02-22T12:26:00Z">
        <w:r>
          <w:rPr>
            <w:lang w:eastAsia="fr-FR"/>
          </w:rPr>
          <w:t xml:space="preserve">to </w:t>
        </w:r>
      </w:ins>
      <w:ins w:id="68" w:author="Author" w:date="2022-02-22T12:15:00Z">
        <w:r w:rsidRPr="00413E21">
          <w:rPr>
            <w:lang w:eastAsia="fr-FR"/>
          </w:rPr>
          <w:t>describe a set of modifications to be applied to the target resource</w:t>
        </w:r>
      </w:ins>
      <w:ins w:id="69" w:author="Author" w:date="2022-02-22T12:26:00Z">
        <w:r>
          <w:rPr>
            <w:lang w:eastAsia="fr-FR"/>
          </w:rPr>
          <w:t xml:space="preserve"> representation</w:t>
        </w:r>
      </w:ins>
      <w:ins w:id="70" w:author="Author" w:date="2022-02-22T12:15:00Z">
        <w:r w:rsidRPr="00413E21">
          <w:rPr>
            <w:lang w:eastAsia="fr-FR"/>
          </w:rPr>
          <w:t xml:space="preserve">. JSON Merge Patch works at the level of name/value pairs. </w:t>
        </w:r>
      </w:ins>
      <w:ins w:id="71" w:author="Author" w:date="2022-02-22T12:27:00Z">
        <w:r>
          <w:rPr>
            <w:lang w:eastAsia="fr-FR"/>
          </w:rPr>
          <w:t>T</w:t>
        </w:r>
      </w:ins>
      <w:ins w:id="72" w:author="Author" w:date="2022-02-22T12:28:00Z">
        <w:r>
          <w:rPr>
            <w:lang w:eastAsia="fr-FR"/>
          </w:rPr>
          <w:t xml:space="preserve">he received patch document is merged into the </w:t>
        </w:r>
        <w:r w:rsidRPr="00413E21">
          <w:rPr>
            <w:lang w:eastAsia="fr-FR"/>
          </w:rPr>
          <w:t>target resource</w:t>
        </w:r>
        <w:r>
          <w:rPr>
            <w:lang w:eastAsia="fr-FR"/>
          </w:rPr>
          <w:t xml:space="preserve"> representation</w:t>
        </w:r>
        <w:r w:rsidRPr="00413E21">
          <w:rPr>
            <w:lang w:eastAsia="fr-FR"/>
          </w:rPr>
          <w:t>.</w:t>
        </w:r>
      </w:ins>
      <w:ins w:id="73" w:author="Author" w:date="2022-02-22T12:29:00Z">
        <w:r>
          <w:rPr>
            <w:lang w:eastAsia="fr-FR"/>
          </w:rPr>
          <w:t xml:space="preserve"> </w:t>
        </w:r>
      </w:ins>
      <w:ins w:id="74" w:author="Author" w:date="2022-02-22T12:15:00Z">
        <w:r w:rsidRPr="00413E21">
          <w:rPr>
            <w:lang w:eastAsia="fr-FR"/>
          </w:rPr>
          <w:t xml:space="preserve">The media type </w:t>
        </w:r>
      </w:ins>
      <w:ins w:id="75" w:author="Author" w:date="2022-02-22T12:29:00Z">
        <w:r>
          <w:rPr>
            <w:lang w:eastAsia="fr-FR"/>
          </w:rPr>
          <w:t xml:space="preserve">of the patch document </w:t>
        </w:r>
      </w:ins>
      <w:ins w:id="76" w:author="Author" w:date="2022-02-22T12:15:00Z">
        <w:r w:rsidRPr="00413E21">
          <w:rPr>
            <w:lang w:eastAsia="fr-FR"/>
          </w:rPr>
          <w:t xml:space="preserve">is </w:t>
        </w:r>
        <w:r>
          <w:t>"</w:t>
        </w:r>
        <w:r w:rsidRPr="00413E21">
          <w:rPr>
            <w:lang w:eastAsia="de-DE"/>
          </w:rPr>
          <w:t>application/</w:t>
        </w:r>
        <w:proofErr w:type="spellStart"/>
        <w:r w:rsidRPr="00413E21">
          <w:rPr>
            <w:lang w:eastAsia="de-DE"/>
          </w:rPr>
          <w:t>merge-patch+json</w:t>
        </w:r>
        <w:proofErr w:type="spellEnd"/>
        <w:r>
          <w:rPr>
            <w:lang w:eastAsia="de-DE"/>
          </w:rPr>
          <w:t>"</w:t>
        </w:r>
        <w:r w:rsidRPr="00413E21">
          <w:rPr>
            <w:lang w:eastAsia="de-DE"/>
          </w:rPr>
          <w:t>.</w:t>
        </w:r>
      </w:ins>
    </w:p>
    <w:p w14:paraId="02375EC8" w14:textId="77777777" w:rsidR="0078523F" w:rsidRPr="00413E21" w:rsidRDefault="0078523F" w:rsidP="0078523F">
      <w:pPr>
        <w:rPr>
          <w:ins w:id="77" w:author="Author" w:date="2022-02-22T12:38:00Z"/>
          <w:lang w:eastAsia="fr-FR"/>
        </w:rPr>
      </w:pPr>
      <w:ins w:id="78" w:author="Author" w:date="2022-02-22T12:38:00Z">
        <w:r w:rsidRPr="00413E21">
          <w:t xml:space="preserve">Three types of patches are described in </w:t>
        </w:r>
        <w:r w:rsidRPr="00413E21">
          <w:rPr>
            <w:lang w:eastAsia="fr-FR"/>
          </w:rPr>
          <w:t>RFC 7396 [12]:</w:t>
        </w:r>
      </w:ins>
    </w:p>
    <w:p w14:paraId="213BCC71" w14:textId="77777777" w:rsidR="0078523F" w:rsidRPr="00413E21" w:rsidRDefault="0078523F" w:rsidP="0078523F">
      <w:pPr>
        <w:pStyle w:val="B1"/>
        <w:rPr>
          <w:ins w:id="79" w:author="Author" w:date="2022-02-22T12:38:00Z"/>
          <w:lang w:eastAsia="fr-FR"/>
        </w:rPr>
      </w:pPr>
      <w:ins w:id="80" w:author="Author" w:date="2022-02-22T12:38:00Z">
        <w:r w:rsidRPr="00413E21">
          <w:rPr>
            <w:lang w:eastAsia="fr-FR"/>
          </w:rPr>
          <w:t>1)</w:t>
        </w:r>
        <w:r w:rsidRPr="00413E21">
          <w:rPr>
            <w:lang w:eastAsia="fr-FR"/>
          </w:rPr>
          <w:tab/>
          <w:t>Replacing the value of an already existing name/value pair by a new value.</w:t>
        </w:r>
      </w:ins>
    </w:p>
    <w:p w14:paraId="0E1EBDDC" w14:textId="77777777" w:rsidR="0078523F" w:rsidRPr="00A40270" w:rsidRDefault="0078523F" w:rsidP="0078523F">
      <w:pPr>
        <w:pStyle w:val="B1"/>
        <w:rPr>
          <w:ins w:id="81" w:author="Author" w:date="2022-02-22T12:38:00Z"/>
          <w:lang w:eastAsia="fr-FR"/>
        </w:rPr>
      </w:pPr>
      <w:ins w:id="82" w:author="Author" w:date="2022-02-22T12:38:00Z">
        <w:r w:rsidRPr="00413E21">
          <w:rPr>
            <w:lang w:eastAsia="fr-FR"/>
          </w:rPr>
          <w:t>2)</w:t>
        </w:r>
        <w:r w:rsidRPr="00413E21">
          <w:rPr>
            <w:lang w:eastAsia="fr-FR"/>
          </w:rPr>
          <w:tab/>
        </w:r>
        <w:r w:rsidRPr="00A40270">
          <w:rPr>
            <w:lang w:eastAsia="fr-FR"/>
          </w:rPr>
          <w:t>Adding a new name/value pair.</w:t>
        </w:r>
      </w:ins>
    </w:p>
    <w:p w14:paraId="4C664AE2" w14:textId="77777777" w:rsidR="0078523F" w:rsidRPr="00A40270" w:rsidRDefault="0078523F" w:rsidP="0078523F">
      <w:pPr>
        <w:pStyle w:val="B1"/>
        <w:rPr>
          <w:ins w:id="83" w:author="Author" w:date="2022-02-22T12:38:00Z"/>
          <w:lang w:eastAsia="fr-FR"/>
        </w:rPr>
      </w:pPr>
      <w:ins w:id="84" w:author="Author" w:date="2022-02-22T12:38:00Z">
        <w:r w:rsidRPr="00A40270">
          <w:rPr>
            <w:lang w:eastAsia="fr-FR"/>
          </w:rPr>
          <w:t>3)</w:t>
        </w:r>
        <w:r w:rsidRPr="00A40270">
          <w:rPr>
            <w:lang w:eastAsia="fr-FR"/>
          </w:rPr>
          <w:tab/>
          <w:t>Removing an existing name/value pair.</w:t>
        </w:r>
      </w:ins>
    </w:p>
    <w:p w14:paraId="0B538F28" w14:textId="77777777" w:rsidR="0078523F" w:rsidRPr="00F4335B" w:rsidRDefault="0078523F" w:rsidP="0078523F">
      <w:pPr>
        <w:rPr>
          <w:ins w:id="85" w:author="Author" w:date="2022-02-23T09:46:00Z"/>
        </w:rPr>
      </w:pPr>
      <w:ins w:id="86" w:author="Author" w:date="2022-02-22T12:15:00Z">
        <w:r w:rsidRPr="00A40270">
          <w:t>The</w:t>
        </w:r>
        <w:r w:rsidRPr="00B9384E">
          <w:t xml:space="preserve"> target resource is iden</w:t>
        </w:r>
      </w:ins>
      <w:ins w:id="87" w:author="Author" w:date="2022-03-22T10:20:00Z">
        <w:r w:rsidRPr="00A40270">
          <w:t>t</w:t>
        </w:r>
      </w:ins>
      <w:ins w:id="88" w:author="Author" w:date="2022-02-22T12:15:00Z">
        <w:r w:rsidRPr="00A40270">
          <w:t xml:space="preserve">ified by </w:t>
        </w:r>
        <w:r w:rsidRPr="00B9384E">
          <w:t>the target URI. The target URI shall have</w:t>
        </w:r>
        <w:r w:rsidRPr="000D487F">
          <w:t xml:space="preserve"> no </w:t>
        </w:r>
        <w:r w:rsidRPr="00D70C10">
          <w:t>qu</w:t>
        </w:r>
        <w:r w:rsidRPr="00482BF9">
          <w:t>e</w:t>
        </w:r>
        <w:r w:rsidRPr="001F03ED">
          <w:t>r</w:t>
        </w:r>
        <w:r w:rsidRPr="00DE0A87">
          <w:t>y</w:t>
        </w:r>
        <w:r w:rsidRPr="00AB4228">
          <w:t xml:space="preserve"> and no fragment component.</w:t>
        </w:r>
      </w:ins>
      <w:ins w:id="89" w:author="Author" w:date="2022-03-23T12:29:00Z">
        <w:r>
          <w:t xml:space="preserve"> </w:t>
        </w:r>
      </w:ins>
      <w:ins w:id="90" w:author="Author" w:date="2022-02-22T12:15:00Z">
        <w:r w:rsidRPr="00AB4228">
          <w:t>The target resource must exist, otherwise the error status code 404 (Not Fo</w:t>
        </w:r>
        <w:r w:rsidRPr="00001E87">
          <w:t>und) shall be returned.</w:t>
        </w:r>
      </w:ins>
    </w:p>
    <w:p w14:paraId="1FA796D9" w14:textId="77777777" w:rsidR="0078523F" w:rsidRPr="00413E21" w:rsidRDefault="0078523F" w:rsidP="0078523F">
      <w:pPr>
        <w:rPr>
          <w:ins w:id="91" w:author="Author" w:date="2022-02-22T12:15:00Z"/>
        </w:rPr>
      </w:pPr>
      <w:ins w:id="92" w:author="Author" w:date="2022-02-23T09:46:00Z">
        <w:r w:rsidRPr="00876CC8">
          <w:t>The "id" of th</w:t>
        </w:r>
        <w:r w:rsidRPr="002D427D">
          <w:t>e resou</w:t>
        </w:r>
      </w:ins>
      <w:ins w:id="93" w:author="Author" w:date="2022-03-23T12:53:00Z">
        <w:r>
          <w:t>r</w:t>
        </w:r>
      </w:ins>
      <w:ins w:id="94" w:author="Author" w:date="2022-02-23T09:46:00Z">
        <w:r w:rsidRPr="002D427D">
          <w:t xml:space="preserve">ce shall be </w:t>
        </w:r>
        <w:r w:rsidRPr="001B7589">
          <w:t>prese</w:t>
        </w:r>
        <w:r w:rsidRPr="00A9489B">
          <w:t>nt in the patch document</w:t>
        </w:r>
      </w:ins>
      <w:ins w:id="95" w:author="Author" w:date="2022-02-23T09:47:00Z">
        <w:r w:rsidRPr="00E27EC9">
          <w:t xml:space="preserve"> </w:t>
        </w:r>
      </w:ins>
      <w:ins w:id="96" w:author="Author" w:date="2022-02-23T09:48:00Z">
        <w:r w:rsidRPr="00E27EC9">
          <w:t>and shall be identi</w:t>
        </w:r>
        <w:r w:rsidRPr="00A02A61">
          <w:t>c</w:t>
        </w:r>
        <w:r w:rsidRPr="00A86E11">
          <w:t>al to the "i</w:t>
        </w:r>
        <w:r w:rsidRPr="00D26C1A">
          <w:t>d" of the</w:t>
        </w:r>
        <w:r w:rsidRPr="00707F59">
          <w:t xml:space="preserve"> patched resour</w:t>
        </w:r>
        <w:r w:rsidRPr="00EE1341">
          <w:t xml:space="preserve">ce </w:t>
        </w:r>
        <w:r w:rsidRPr="003454E6">
          <w:t>i</w:t>
        </w:r>
        <w:r w:rsidRPr="00F64359">
          <w:t>n the request</w:t>
        </w:r>
      </w:ins>
      <w:ins w:id="97" w:author="Author" w:date="2022-02-23T09:49:00Z">
        <w:r w:rsidRPr="00F64359">
          <w:t xml:space="preserve"> URI. This </w:t>
        </w:r>
      </w:ins>
      <w:ins w:id="98" w:author="Author" w:date="2022-02-23T09:58:00Z">
        <w:r w:rsidRPr="00F64359">
          <w:t>en</w:t>
        </w:r>
      </w:ins>
      <w:ins w:id="99" w:author="Author" w:date="2022-02-23T09:49:00Z">
        <w:r w:rsidRPr="00F64359">
          <w:t xml:space="preserve">sures </w:t>
        </w:r>
      </w:ins>
      <w:ins w:id="100" w:author="Author" w:date="2022-02-23T09:47:00Z">
        <w:r w:rsidRPr="00F64359">
          <w:t>uniformity of resource representations in message bodies</w:t>
        </w:r>
      </w:ins>
      <w:ins w:id="101" w:author="Author" w:date="2022-02-23T09:57:00Z">
        <w:r w:rsidRPr="00F64359">
          <w:t>, though, strictly speak</w:t>
        </w:r>
      </w:ins>
      <w:ins w:id="102" w:author="Author" w:date="2022-02-23T09:58:00Z">
        <w:r w:rsidRPr="00F64359">
          <w:t>ing, the presence of the "id" in the patch document is redundant</w:t>
        </w:r>
      </w:ins>
      <w:ins w:id="103" w:author="Author" w:date="2022-02-23T09:47:00Z">
        <w:r w:rsidRPr="00F64359">
          <w:t>.</w:t>
        </w:r>
      </w:ins>
    </w:p>
    <w:p w14:paraId="7B52C7D6" w14:textId="77777777" w:rsidR="0078523F" w:rsidRDefault="0078523F" w:rsidP="0078523F">
      <w:pPr>
        <w:rPr>
          <w:ins w:id="104" w:author="Author" w:date="2022-03-22T12:25:00Z"/>
          <w:lang w:eastAsia="fr-FR"/>
        </w:rPr>
      </w:pPr>
      <w:ins w:id="105" w:author="Author" w:date="2022-03-22T12:25:00Z">
        <w:r w:rsidRPr="00413E21">
          <w:rPr>
            <w:lang w:eastAsia="fr-FR"/>
          </w:rPr>
          <w:t>JSON Merge Patch does not allow manipulation of arrays other than replacing the complete array</w:t>
        </w:r>
        <w:r>
          <w:rPr>
            <w:lang w:eastAsia="fr-FR"/>
          </w:rPr>
          <w:t xml:space="preserve"> value (an array with all present items) with a new value (an array with all new items)</w:t>
        </w:r>
        <w:r w:rsidRPr="00413E21">
          <w:rPr>
            <w:lang w:eastAsia="fr-FR"/>
          </w:rPr>
          <w:t xml:space="preserve">. It is not possible to change </w:t>
        </w:r>
        <w:r>
          <w:rPr>
            <w:lang w:eastAsia="fr-FR"/>
          </w:rPr>
          <w:t xml:space="preserve">individual </w:t>
        </w:r>
        <w:r w:rsidRPr="00413E21">
          <w:rPr>
            <w:lang w:eastAsia="fr-FR"/>
          </w:rPr>
          <w:t>item</w:t>
        </w:r>
        <w:r>
          <w:rPr>
            <w:lang w:eastAsia="fr-FR"/>
          </w:rPr>
          <w:t>s</w:t>
        </w:r>
        <w:r w:rsidRPr="00413E21">
          <w:rPr>
            <w:lang w:eastAsia="fr-FR"/>
          </w:rPr>
          <w:t xml:space="preserve"> in an array or to add</w:t>
        </w:r>
        <w:r>
          <w:rPr>
            <w:lang w:eastAsia="fr-FR"/>
          </w:rPr>
          <w:t>/delete</w:t>
        </w:r>
        <w:r w:rsidRPr="00413E21">
          <w:rPr>
            <w:lang w:eastAsia="fr-FR"/>
          </w:rPr>
          <w:t xml:space="preserve"> </w:t>
        </w:r>
        <w:r>
          <w:rPr>
            <w:lang w:eastAsia="fr-FR"/>
          </w:rPr>
          <w:t xml:space="preserve">individual </w:t>
        </w:r>
        <w:r w:rsidRPr="00413E21">
          <w:rPr>
            <w:lang w:eastAsia="fr-FR"/>
          </w:rPr>
          <w:t>item</w:t>
        </w:r>
        <w:r>
          <w:rPr>
            <w:lang w:eastAsia="fr-FR"/>
          </w:rPr>
          <w:t>s</w:t>
        </w:r>
        <w:r w:rsidRPr="00413E21">
          <w:rPr>
            <w:lang w:eastAsia="fr-FR"/>
          </w:rPr>
          <w:t>.</w:t>
        </w:r>
      </w:ins>
    </w:p>
    <w:p w14:paraId="31C9681C" w14:textId="07D6DA2E" w:rsidR="0078523F" w:rsidRPr="00413E21" w:rsidRDefault="0078523F" w:rsidP="0078523F">
      <w:pPr>
        <w:pStyle w:val="TH"/>
        <w:rPr>
          <w:ins w:id="106" w:author="Author" w:date="2022-02-22T16:18:00Z"/>
          <w:lang w:eastAsia="fr-FR"/>
        </w:rPr>
      </w:pPr>
      <w:ins w:id="107" w:author="Author" w:date="2022-02-22T16:18:00Z">
        <w:r w:rsidRPr="00413E21">
          <w:rPr>
            <w:noProof/>
            <w:lang w:eastAsia="fr-FR"/>
          </w:rPr>
          <w:drawing>
            <wp:inline distT="0" distB="0" distL="0" distR="0" wp14:anchorId="5D0600D1" wp14:editId="44F86210">
              <wp:extent cx="3596640" cy="1229360"/>
              <wp:effectExtent l="0" t="0" r="381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96640" cy="1229360"/>
                      </a:xfrm>
                      <a:prstGeom prst="rect">
                        <a:avLst/>
                      </a:prstGeom>
                      <a:noFill/>
                      <a:ln>
                        <a:noFill/>
                      </a:ln>
                    </pic:spPr>
                  </pic:pic>
                </a:graphicData>
              </a:graphic>
            </wp:inline>
          </w:drawing>
        </w:r>
      </w:ins>
    </w:p>
    <w:p w14:paraId="16ABCE52" w14:textId="77777777" w:rsidR="0078523F" w:rsidRPr="00413E21" w:rsidRDefault="0078523F" w:rsidP="0078523F">
      <w:pPr>
        <w:pStyle w:val="TF"/>
        <w:rPr>
          <w:ins w:id="108" w:author="Author" w:date="2022-02-22T16:18:00Z"/>
        </w:rPr>
      </w:pPr>
      <w:ins w:id="109" w:author="Author" w:date="2022-02-22T16:18:00Z">
        <w:r w:rsidRPr="00413E21">
          <w:t>Figure 6.3</w:t>
        </w:r>
      </w:ins>
      <w:ins w:id="110" w:author="Author" w:date="2022-02-22T16:30:00Z">
        <w:r>
          <w:t>.2</w:t>
        </w:r>
      </w:ins>
      <w:ins w:id="111" w:author="Author" w:date="2022-02-22T16:18:00Z">
        <w:r w:rsidRPr="00413E21">
          <w:t>-1: Flow for partially updating a resource</w:t>
        </w:r>
        <w:r>
          <w:t xml:space="preserve"> with JSON Merge Patch</w:t>
        </w:r>
      </w:ins>
    </w:p>
    <w:p w14:paraId="5816D297" w14:textId="77777777" w:rsidR="0078523F" w:rsidRPr="00413E21" w:rsidRDefault="0078523F" w:rsidP="0078523F">
      <w:pPr>
        <w:rPr>
          <w:ins w:id="112" w:author="Author" w:date="2022-02-22T16:18:00Z"/>
        </w:rPr>
      </w:pPr>
      <w:ins w:id="113" w:author="Author" w:date="2022-02-22T16:18:00Z">
        <w:r w:rsidRPr="00413E21">
          <w:lastRenderedPageBreak/>
          <w:t>The procedure flow is as follows:</w:t>
        </w:r>
      </w:ins>
    </w:p>
    <w:p w14:paraId="7E99CA89" w14:textId="77777777" w:rsidR="0078523F" w:rsidRPr="00413E21" w:rsidRDefault="0078523F" w:rsidP="0078523F">
      <w:pPr>
        <w:pStyle w:val="B1"/>
        <w:rPr>
          <w:ins w:id="114" w:author="Author" w:date="2022-02-22T16:18:00Z"/>
        </w:rPr>
      </w:pPr>
      <w:ins w:id="115" w:author="Author" w:date="2022-02-22T16:18:00Z">
        <w:r w:rsidRPr="00413E21">
          <w:t>1)</w:t>
        </w:r>
        <w:r w:rsidRPr="00413E21">
          <w:tab/>
          <w:t>The MnS Consumer sends a</w:t>
        </w:r>
      </w:ins>
      <w:ins w:id="116" w:author="Author" w:date="2022-03-22T12:26:00Z">
        <w:r>
          <w:t>n</w:t>
        </w:r>
      </w:ins>
      <w:ins w:id="117" w:author="Author" w:date="2022-02-22T16:18:00Z">
        <w:r w:rsidRPr="00413E21">
          <w:t xml:space="preserve"> HTTP PATCH request to the MnS Producer. The resource to be updated is identified with the </w:t>
        </w:r>
        <w:r>
          <w:t xml:space="preserve">target </w:t>
        </w:r>
        <w:r w:rsidRPr="00413E21">
          <w:t xml:space="preserve">URI. The message body </w:t>
        </w:r>
      </w:ins>
      <w:ins w:id="118" w:author="Author" w:date="2022-03-22T12:25:00Z">
        <w:r>
          <w:t xml:space="preserve">shall </w:t>
        </w:r>
      </w:ins>
      <w:ins w:id="119" w:author="Author" w:date="2022-02-22T16:18:00Z">
        <w:r w:rsidRPr="00413E21">
          <w:t>carr</w:t>
        </w:r>
      </w:ins>
      <w:ins w:id="120" w:author="Author" w:date="2022-03-22T12:25:00Z">
        <w:r>
          <w:t>y t</w:t>
        </w:r>
      </w:ins>
      <w:ins w:id="121" w:author="Author" w:date="2022-02-22T16:18:00Z">
        <w:r>
          <w:t xml:space="preserve">he JSON Merge Patch document describing a </w:t>
        </w:r>
        <w:r w:rsidRPr="00413E21">
          <w:t>set of modification</w:t>
        </w:r>
      </w:ins>
      <w:ins w:id="122" w:author="Author" w:date="2022-03-22T12:26:00Z">
        <w:r>
          <w:t>s</w:t>
        </w:r>
      </w:ins>
      <w:ins w:id="123" w:author="Author" w:date="2022-02-22T16:18:00Z">
        <w:r w:rsidRPr="00413E21">
          <w:t xml:space="preserve"> to be applied to the </w:t>
        </w:r>
        <w:r>
          <w:t>target</w:t>
        </w:r>
        <w:r w:rsidRPr="00413E21">
          <w:t xml:space="preserve"> resource.</w:t>
        </w:r>
      </w:ins>
    </w:p>
    <w:p w14:paraId="6CFBE83F" w14:textId="77777777" w:rsidR="0078523F" w:rsidRDefault="0078523F" w:rsidP="0078523F">
      <w:pPr>
        <w:pStyle w:val="B1"/>
        <w:rPr>
          <w:ins w:id="124" w:author="Author" w:date="2022-02-22T16:18:00Z"/>
        </w:rPr>
      </w:pPr>
      <w:ins w:id="125" w:author="Author" w:date="2022-02-22T16:18:00Z">
        <w:r w:rsidRPr="00413E21">
          <w:t>2)</w:t>
        </w:r>
        <w:r w:rsidRPr="00413E21">
          <w:tab/>
          <w:t>The MnS Producer returns the HTTP P</w:t>
        </w:r>
        <w:r>
          <w:t>ATCH</w:t>
        </w:r>
        <w:r w:rsidRPr="00413E21">
          <w:t xml:space="preserve"> response to the MnS Consumer. On success, "200 OK" </w:t>
        </w:r>
        <w:r>
          <w:t xml:space="preserve">together with the representation of the updated resource in the message body </w:t>
        </w:r>
        <w:r w:rsidRPr="00413E21">
          <w:t>or "204 No Content" shall be returned. On failure, the appropriate error code shall be returned. The response message body may provide additional error information.</w:t>
        </w:r>
      </w:ins>
    </w:p>
    <w:p w14:paraId="1709AA1B" w14:textId="77777777" w:rsidR="0078523F" w:rsidRDefault="0078523F" w:rsidP="0078523F">
      <w:pPr>
        <w:rPr>
          <w:ins w:id="126" w:author="Author" w:date="2022-02-23T09:30:00Z"/>
        </w:rPr>
      </w:pPr>
      <w:ins w:id="127" w:author="Author" w:date="2022-02-22T16:01:00Z">
        <w:r w:rsidRPr="00392111">
          <w:t xml:space="preserve">JSON Merge Patch </w:t>
        </w:r>
        <w:r w:rsidRPr="00D25F0F">
          <w:t>s</w:t>
        </w:r>
        <w:r w:rsidRPr="00907749">
          <w:t>h</w:t>
        </w:r>
        <w:r w:rsidRPr="003D7B4C">
          <w:t>al</w:t>
        </w:r>
        <w:r w:rsidRPr="00A762F2">
          <w:t xml:space="preserve">l </w:t>
        </w:r>
        <w:r w:rsidRPr="00F8791A">
          <w:t>be</w:t>
        </w:r>
        <w:r w:rsidRPr="008263E4">
          <w:t xml:space="preserve"> </w:t>
        </w:r>
        <w:r w:rsidRPr="00AE41B0">
          <w:t>u</w:t>
        </w:r>
        <w:r w:rsidRPr="006D3282">
          <w:t>s</w:t>
        </w:r>
        <w:r w:rsidRPr="00E72553">
          <w:t>ed</w:t>
        </w:r>
        <w:r w:rsidRPr="00B932CA">
          <w:t xml:space="preserve"> </w:t>
        </w:r>
        <w:r w:rsidRPr="00737C29">
          <w:t>f</w:t>
        </w:r>
        <w:r w:rsidRPr="00251232">
          <w:t>o</w:t>
        </w:r>
        <w:r w:rsidRPr="000700A2">
          <w:t>r p</w:t>
        </w:r>
        <w:r w:rsidRPr="003713BC">
          <w:t>a</w:t>
        </w:r>
        <w:r w:rsidRPr="00A227D1">
          <w:t>t</w:t>
        </w:r>
        <w:r w:rsidRPr="00AB4F4F">
          <w:t>c</w:t>
        </w:r>
        <w:r w:rsidRPr="00E3771B">
          <w:t>h</w:t>
        </w:r>
        <w:r w:rsidRPr="00682910">
          <w:t>ing the target resource onl</w:t>
        </w:r>
        <w:r w:rsidRPr="00E60344">
          <w:t>y. Th</w:t>
        </w:r>
        <w:r>
          <w:t>e</w:t>
        </w:r>
        <w:r w:rsidRPr="00E60344">
          <w:t xml:space="preserve"> patch f</w:t>
        </w:r>
        <w:r w:rsidRPr="004F08A1">
          <w:t>ormat shall not be used for creating, modifying or deleting child resources of the target resource in the same request, even if the child resources are inc</w:t>
        </w:r>
        <w:r w:rsidRPr="006513FC">
          <w:t>luded in the schema definition of the target resource.</w:t>
        </w:r>
      </w:ins>
      <w:ins w:id="128" w:author="Author" w:date="2022-02-22T16:03:00Z">
        <w:r>
          <w:t xml:space="preserve"> </w:t>
        </w:r>
      </w:ins>
      <w:ins w:id="129" w:author="Author" w:date="2022-02-22T16:02:00Z">
        <w:r w:rsidRPr="006513FC">
          <w:t xml:space="preserve">This limitation </w:t>
        </w:r>
        <w:r>
          <w:t xml:space="preserve">is </w:t>
        </w:r>
        <w:r w:rsidRPr="006513FC">
          <w:t>introduce</w:t>
        </w:r>
        <w:r w:rsidRPr="00AD309C">
          <w:t xml:space="preserve">d, because child resources (of one </w:t>
        </w:r>
        <w:r>
          <w:t xml:space="preserve">object </w:t>
        </w:r>
        <w:r w:rsidRPr="00AD309C">
          <w:t>class) are repre</w:t>
        </w:r>
        <w:r w:rsidRPr="007524BA">
          <w:t>sented as items of an array tha</w:t>
        </w:r>
        <w:r w:rsidRPr="00903F58">
          <w:t>t is</w:t>
        </w:r>
        <w:r w:rsidRPr="00BA053F">
          <w:t xml:space="preserve"> a property of the target resource (alongside with the attributes of the target resource), and JSON Merge Patch </w:t>
        </w:r>
      </w:ins>
      <w:ins w:id="130" w:author="Author" w:date="2022-02-22T16:05:00Z">
        <w:r>
          <w:t>does not allow to modify individual array items</w:t>
        </w:r>
      </w:ins>
      <w:ins w:id="131" w:author="Author" w:date="2022-02-22T16:08:00Z">
        <w:r>
          <w:t>.</w:t>
        </w:r>
      </w:ins>
      <w:ins w:id="132" w:author="Author" w:date="2022-02-22T16:06:00Z">
        <w:r>
          <w:t xml:space="preserve"> With JSON Merge Patch, only </w:t>
        </w:r>
        <w:r w:rsidRPr="00CB1AFC">
          <w:t xml:space="preserve">the complete array </w:t>
        </w:r>
        <w:r>
          <w:t>value with</w:t>
        </w:r>
        <w:r w:rsidRPr="00CB1AFC">
          <w:t xml:space="preserve"> </w:t>
        </w:r>
      </w:ins>
      <w:ins w:id="133" w:author="Author" w:date="2022-02-22T16:07:00Z">
        <w:r>
          <w:t xml:space="preserve">the representations of </w:t>
        </w:r>
      </w:ins>
      <w:ins w:id="134" w:author="Author" w:date="2022-02-22T16:06:00Z">
        <w:r w:rsidRPr="00CB1AFC">
          <w:t xml:space="preserve">all child resources (of one class) </w:t>
        </w:r>
      </w:ins>
      <w:ins w:id="135" w:author="Author" w:date="2022-02-22T16:08:00Z">
        <w:r>
          <w:t>could be replaced.</w:t>
        </w:r>
      </w:ins>
      <w:ins w:id="136" w:author="Author" w:date="2022-02-22T16:09:00Z">
        <w:r w:rsidRPr="000734F6">
          <w:t xml:space="preserve"> Note </w:t>
        </w:r>
      </w:ins>
      <w:ins w:id="137" w:author="Author" w:date="2022-02-22T16:11:00Z">
        <w:r>
          <w:t xml:space="preserve">that </w:t>
        </w:r>
      </w:ins>
      <w:ins w:id="138" w:author="Author" w:date="2022-02-22T16:09:00Z">
        <w:r w:rsidRPr="000734F6">
          <w:t xml:space="preserve">child resources can have child resources as well. The patch document </w:t>
        </w:r>
        <w:r>
          <w:t xml:space="preserve">would hence </w:t>
        </w:r>
        <w:r w:rsidRPr="000734F6">
          <w:t xml:space="preserve">need to include </w:t>
        </w:r>
        <w:r>
          <w:t xml:space="preserve">the representations of </w:t>
        </w:r>
        <w:r w:rsidRPr="000734F6">
          <w:t>all descendant resources.</w:t>
        </w:r>
      </w:ins>
      <w:ins w:id="139" w:author="Author" w:date="2022-02-22T16:10:00Z">
        <w:r>
          <w:t xml:space="preserve"> This is very inefficient and </w:t>
        </w:r>
        <w:r w:rsidRPr="000734F6">
          <w:t>against the principle of PATCH to provide the changes only.</w:t>
        </w:r>
      </w:ins>
    </w:p>
    <w:p w14:paraId="68CF92F7" w14:textId="77777777" w:rsidR="0078523F" w:rsidRDefault="0078523F" w:rsidP="0078523F">
      <w:pPr>
        <w:rPr>
          <w:ins w:id="140" w:author="Author" w:date="2022-02-23T09:30:00Z"/>
        </w:rPr>
      </w:pPr>
      <w:ins w:id="141" w:author="Author" w:date="2022-02-23T09:31:00Z">
        <w:r>
          <w:t xml:space="preserve">Assume </w:t>
        </w:r>
      </w:ins>
      <w:ins w:id="142" w:author="Author" w:date="2022-02-23T09:37:00Z">
        <w:r>
          <w:t>an</w:t>
        </w:r>
      </w:ins>
      <w:ins w:id="143" w:author="Author" w:date="2022-02-23T09:31:00Z">
        <w:r>
          <w:t xml:space="preserve"> </w:t>
        </w:r>
      </w:ins>
      <w:ins w:id="144" w:author="Author" w:date="2022-02-23T09:32:00Z">
        <w:r>
          <w:t>"</w:t>
        </w:r>
      </w:ins>
      <w:proofErr w:type="spellStart"/>
      <w:ins w:id="145" w:author="Author" w:date="2022-02-23T09:31:00Z">
        <w:r>
          <w:t>XyzFunction</w:t>
        </w:r>
        <w:proofErr w:type="spellEnd"/>
        <w:r>
          <w:t>"</w:t>
        </w:r>
      </w:ins>
      <w:ins w:id="146" w:author="Author" w:date="2022-02-23T09:32:00Z">
        <w:r>
          <w:t xml:space="preserve"> </w:t>
        </w:r>
      </w:ins>
      <w:ins w:id="147" w:author="Author" w:date="2022-02-23T09:37:00Z">
        <w:r>
          <w:t xml:space="preserve">resource </w:t>
        </w:r>
      </w:ins>
      <w:ins w:id="148" w:author="Author" w:date="2022-02-23T09:32:00Z">
        <w:r>
          <w:t>has no attribute "</w:t>
        </w:r>
        <w:proofErr w:type="spellStart"/>
        <w:r>
          <w:t>attrA</w:t>
        </w:r>
        <w:proofErr w:type="spellEnd"/>
        <w:r>
          <w:t>" yet, then the foll</w:t>
        </w:r>
      </w:ins>
      <w:ins w:id="149" w:author="Author" w:date="2022-03-23T12:53:00Z">
        <w:r>
          <w:t>o</w:t>
        </w:r>
      </w:ins>
      <w:ins w:id="150" w:author="Author" w:date="2022-02-23T09:32:00Z">
        <w:r>
          <w:t xml:space="preserve">wing </w:t>
        </w:r>
      </w:ins>
      <w:ins w:id="151" w:author="Author" w:date="2022-03-22T12:27:00Z">
        <w:r>
          <w:t xml:space="preserve">PATCH request </w:t>
        </w:r>
      </w:ins>
      <w:ins w:id="152" w:author="Author" w:date="2022-02-23T09:32:00Z">
        <w:r>
          <w:t>creates it.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8523F" w:rsidRPr="00954EB2" w14:paraId="0BC37D7C" w14:textId="77777777" w:rsidTr="009C6C83">
        <w:trPr>
          <w:ins w:id="153" w:author="Author" w:date="2022-02-23T09:30:00Z"/>
        </w:trPr>
        <w:tc>
          <w:tcPr>
            <w:tcW w:w="9779" w:type="dxa"/>
            <w:shd w:val="clear" w:color="auto" w:fill="F2F2F2"/>
          </w:tcPr>
          <w:p w14:paraId="7E4600AB" w14:textId="77777777" w:rsidR="0078523F" w:rsidRPr="00394089" w:rsidRDefault="0078523F" w:rsidP="009C6C83">
            <w:pPr>
              <w:spacing w:after="0"/>
              <w:rPr>
                <w:ins w:id="154" w:author="Author" w:date="2022-02-23T09:30:00Z"/>
                <w:rFonts w:ascii="Courier New" w:hAnsi="Courier New" w:cs="Courier New"/>
                <w:sz w:val="16"/>
                <w:szCs w:val="16"/>
                <w:lang w:val="en-US"/>
              </w:rPr>
            </w:pPr>
            <w:ins w:id="155" w:author="Author" w:date="2022-02-23T09:30:00Z">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ins>
          </w:p>
          <w:p w14:paraId="5E949263" w14:textId="77777777" w:rsidR="0078523F" w:rsidRPr="00394089" w:rsidRDefault="0078523F" w:rsidP="009C6C83">
            <w:pPr>
              <w:spacing w:after="0"/>
              <w:rPr>
                <w:ins w:id="156" w:author="Author" w:date="2022-02-23T09:30:00Z"/>
                <w:rFonts w:ascii="Courier New" w:hAnsi="Courier New" w:cs="Courier New"/>
                <w:sz w:val="16"/>
                <w:szCs w:val="16"/>
                <w:lang w:val="en-US"/>
              </w:rPr>
            </w:pPr>
            <w:ins w:id="157" w:author="Author" w:date="2022-02-23T09:30:00Z">
              <w:r w:rsidRPr="00394089">
                <w:rPr>
                  <w:rFonts w:ascii="Courier New" w:hAnsi="Courier New" w:cs="Courier New"/>
                  <w:sz w:val="16"/>
                  <w:szCs w:val="16"/>
                  <w:lang w:val="en-US"/>
                </w:rPr>
                <w:t>Host: example.org</w:t>
              </w:r>
            </w:ins>
          </w:p>
          <w:p w14:paraId="04C0B9F5" w14:textId="77777777" w:rsidR="0078523F" w:rsidRDefault="0078523F" w:rsidP="009C6C83">
            <w:pPr>
              <w:spacing w:after="0"/>
              <w:rPr>
                <w:ins w:id="158" w:author="Author" w:date="2022-02-23T09:30:00Z"/>
                <w:rFonts w:ascii="Courier New" w:hAnsi="Courier New" w:cs="Courier New"/>
                <w:sz w:val="16"/>
                <w:szCs w:val="16"/>
                <w:lang w:val="en-US"/>
              </w:rPr>
            </w:pPr>
            <w:ins w:id="159" w:author="Author" w:date="2022-02-23T09:30:00Z">
              <w:r w:rsidRPr="00394089">
                <w:rPr>
                  <w:rFonts w:ascii="Courier New" w:hAnsi="Courier New" w:cs="Courier New"/>
                  <w:sz w:val="16"/>
                  <w:szCs w:val="16"/>
                  <w:lang w:val="en-US"/>
                </w:rPr>
                <w:t>Content-Type: application/</w:t>
              </w:r>
              <w:proofErr w:type="spellStart"/>
              <w:r>
                <w:rPr>
                  <w:rFonts w:ascii="Courier New" w:hAnsi="Courier New" w:cs="Courier New"/>
                  <w:sz w:val="16"/>
                  <w:szCs w:val="16"/>
                  <w:lang w:val="en-US"/>
                </w:rPr>
                <w:t>merge</w:t>
              </w:r>
              <w:r w:rsidRPr="00394089">
                <w:rPr>
                  <w:rFonts w:ascii="Courier New" w:hAnsi="Courier New" w:cs="Courier New"/>
                  <w:sz w:val="16"/>
                  <w:szCs w:val="16"/>
                  <w:lang w:val="en-US"/>
                </w:rPr>
                <w:t>-patch+json</w:t>
              </w:r>
              <w:proofErr w:type="spellEnd"/>
            </w:ins>
          </w:p>
          <w:p w14:paraId="70AAA53F" w14:textId="77777777" w:rsidR="0078523F" w:rsidRDefault="0078523F" w:rsidP="009C6C83">
            <w:pPr>
              <w:spacing w:after="0"/>
              <w:rPr>
                <w:ins w:id="160" w:author="Author" w:date="2022-02-23T09:30:00Z"/>
                <w:rFonts w:ascii="Courier New" w:hAnsi="Courier New" w:cs="Courier New"/>
                <w:sz w:val="16"/>
                <w:szCs w:val="16"/>
                <w:lang w:val="en-US"/>
              </w:rPr>
            </w:pPr>
          </w:p>
          <w:p w14:paraId="5D925965" w14:textId="77777777" w:rsidR="0078523F" w:rsidRPr="001F7E4A" w:rsidRDefault="0078523F" w:rsidP="009C6C83">
            <w:pPr>
              <w:spacing w:after="0"/>
              <w:rPr>
                <w:ins w:id="161" w:author="Author" w:date="2022-02-23T09:30:00Z"/>
                <w:rFonts w:ascii="Courier New" w:hAnsi="Courier New" w:cs="Courier New"/>
                <w:sz w:val="16"/>
                <w:szCs w:val="16"/>
                <w:lang w:val="en-US"/>
              </w:rPr>
            </w:pPr>
            <w:ins w:id="162" w:author="Author" w:date="2022-02-23T09:30:00Z">
              <w:r w:rsidRPr="001F7E4A">
                <w:rPr>
                  <w:rFonts w:ascii="Courier New" w:hAnsi="Courier New" w:cs="Courier New"/>
                  <w:sz w:val="16"/>
                  <w:szCs w:val="16"/>
                  <w:lang w:val="en-US"/>
                </w:rPr>
                <w:t>{</w:t>
              </w:r>
            </w:ins>
          </w:p>
          <w:p w14:paraId="527C6D1A" w14:textId="77777777" w:rsidR="0078523F" w:rsidRPr="00AB24F4" w:rsidRDefault="0078523F" w:rsidP="009C6C83">
            <w:pPr>
              <w:spacing w:after="0"/>
              <w:rPr>
                <w:ins w:id="163" w:author="Author" w:date="2022-02-23T09:30:00Z"/>
                <w:rFonts w:ascii="Courier New" w:hAnsi="Courier New" w:cs="Courier New"/>
                <w:sz w:val="16"/>
                <w:szCs w:val="16"/>
                <w:lang w:val="en-US"/>
              </w:rPr>
            </w:pPr>
            <w:ins w:id="164" w:author="Author" w:date="2022-02-23T09:30:00Z">
              <w:r w:rsidRPr="00AB24F4">
                <w:rPr>
                  <w:rFonts w:ascii="Courier New" w:hAnsi="Courier New" w:cs="Courier New"/>
                  <w:sz w:val="16"/>
                  <w:szCs w:val="16"/>
                  <w:lang w:val="en-US"/>
                </w:rPr>
                <w:t xml:space="preserve">  "id": "XYZF1",</w:t>
              </w:r>
            </w:ins>
          </w:p>
          <w:p w14:paraId="0A72707D" w14:textId="77777777" w:rsidR="0078523F" w:rsidRPr="003C7117" w:rsidRDefault="0078523F" w:rsidP="009C6C83">
            <w:pPr>
              <w:spacing w:after="0"/>
              <w:rPr>
                <w:ins w:id="165" w:author="Author" w:date="2022-02-23T09:30:00Z"/>
                <w:rFonts w:ascii="Courier New" w:hAnsi="Courier New" w:cs="Courier New"/>
                <w:sz w:val="16"/>
                <w:szCs w:val="16"/>
                <w:lang w:val="en-US"/>
              </w:rPr>
            </w:pPr>
            <w:ins w:id="166" w:author="Author" w:date="2022-02-23T09:30:00Z">
              <w:r w:rsidRPr="003C7117">
                <w:rPr>
                  <w:rFonts w:ascii="Courier New" w:hAnsi="Courier New" w:cs="Courier New"/>
                  <w:sz w:val="16"/>
                  <w:szCs w:val="16"/>
                  <w:lang w:val="en-US"/>
                </w:rPr>
                <w:t xml:space="preserve">  "attributes": {</w:t>
              </w:r>
            </w:ins>
          </w:p>
          <w:p w14:paraId="6352306B" w14:textId="77777777" w:rsidR="0078523F" w:rsidRPr="003A392D" w:rsidRDefault="0078523F" w:rsidP="009C6C83">
            <w:pPr>
              <w:spacing w:after="0"/>
              <w:rPr>
                <w:ins w:id="167" w:author="Author" w:date="2022-02-23T09:30:00Z"/>
                <w:rFonts w:ascii="Courier New" w:hAnsi="Courier New" w:cs="Courier New"/>
                <w:sz w:val="16"/>
                <w:szCs w:val="16"/>
                <w:lang w:val="en-US"/>
              </w:rPr>
            </w:pPr>
            <w:ins w:id="168" w:author="Author" w:date="2022-02-23T09:30:00Z">
              <w:r w:rsidRPr="00F12BD2">
                <w:rPr>
                  <w:rFonts w:ascii="Courier New" w:hAnsi="Courier New" w:cs="Courier New"/>
                  <w:sz w:val="16"/>
                  <w:szCs w:val="16"/>
                  <w:lang w:val="en-US"/>
                </w:rPr>
                <w:t xml:space="preserve">    "</w:t>
              </w:r>
              <w:proofErr w:type="spellStart"/>
              <w:r w:rsidRPr="00F12BD2">
                <w:rPr>
                  <w:rFonts w:ascii="Courier New" w:hAnsi="Courier New" w:cs="Courier New"/>
                  <w:sz w:val="16"/>
                  <w:szCs w:val="16"/>
                  <w:lang w:val="en-US"/>
                </w:rPr>
                <w:t>attrA</w:t>
              </w:r>
              <w:proofErr w:type="spellEnd"/>
              <w:r w:rsidRPr="00F12BD2">
                <w:rPr>
                  <w:rFonts w:ascii="Courier New" w:hAnsi="Courier New" w:cs="Courier New"/>
                  <w:sz w:val="16"/>
                  <w:szCs w:val="16"/>
                  <w:lang w:val="en-US"/>
                </w:rPr>
                <w:t>": "</w:t>
              </w:r>
              <w:proofErr w:type="spellStart"/>
              <w:r>
                <w:rPr>
                  <w:rFonts w:ascii="Courier New" w:hAnsi="Courier New" w:cs="Courier New"/>
                  <w:sz w:val="16"/>
                  <w:szCs w:val="16"/>
                  <w:lang w:val="en-US"/>
                </w:rPr>
                <w:t>abc</w:t>
              </w:r>
              <w:proofErr w:type="spellEnd"/>
              <w:r w:rsidRPr="00F12BD2">
                <w:rPr>
                  <w:rFonts w:ascii="Courier New" w:hAnsi="Courier New" w:cs="Courier New"/>
                  <w:sz w:val="16"/>
                  <w:szCs w:val="16"/>
                  <w:lang w:val="en-US"/>
                </w:rPr>
                <w:t>"</w:t>
              </w:r>
            </w:ins>
          </w:p>
          <w:p w14:paraId="63185DDF" w14:textId="77777777" w:rsidR="0078523F" w:rsidRDefault="0078523F" w:rsidP="009C6C83">
            <w:pPr>
              <w:spacing w:after="0"/>
              <w:rPr>
                <w:ins w:id="169" w:author="Author" w:date="2022-02-23T09:30:00Z"/>
                <w:rFonts w:ascii="Courier New" w:hAnsi="Courier New" w:cs="Courier New"/>
                <w:sz w:val="16"/>
                <w:szCs w:val="16"/>
                <w:lang w:val="en-US"/>
              </w:rPr>
            </w:pPr>
            <w:ins w:id="170" w:author="Author" w:date="2022-02-23T09:30:00Z">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ins>
          </w:p>
          <w:p w14:paraId="38D62E85" w14:textId="77777777" w:rsidR="0078523F" w:rsidRPr="00954EB2" w:rsidRDefault="0078523F" w:rsidP="009C6C83">
            <w:pPr>
              <w:spacing w:after="0"/>
              <w:rPr>
                <w:ins w:id="171" w:author="Author" w:date="2022-02-23T09:30:00Z"/>
                <w:rFonts w:ascii="Courier New" w:hAnsi="Courier New" w:cs="Courier New"/>
                <w:sz w:val="16"/>
                <w:szCs w:val="16"/>
                <w:lang w:val="en-US"/>
              </w:rPr>
            </w:pPr>
            <w:ins w:id="172" w:author="Author" w:date="2022-02-23T09:30:00Z">
              <w:r>
                <w:rPr>
                  <w:rFonts w:ascii="Courier New" w:hAnsi="Courier New" w:cs="Courier New"/>
                  <w:sz w:val="16"/>
                  <w:szCs w:val="16"/>
                  <w:lang w:val="en-US"/>
                </w:rPr>
                <w:t>}</w:t>
              </w:r>
            </w:ins>
          </w:p>
        </w:tc>
      </w:tr>
    </w:tbl>
    <w:p w14:paraId="65B1B75D" w14:textId="77777777" w:rsidR="0078523F" w:rsidRDefault="0078523F" w:rsidP="0078523F">
      <w:pPr>
        <w:rPr>
          <w:ins w:id="173" w:author="Author" w:date="2022-02-23T09:30:00Z"/>
        </w:rPr>
      </w:pPr>
    </w:p>
    <w:p w14:paraId="6DD46943" w14:textId="77777777" w:rsidR="0078523F" w:rsidRDefault="0078523F" w:rsidP="0078523F">
      <w:pPr>
        <w:rPr>
          <w:ins w:id="174" w:author="Author" w:date="2022-02-23T09:30:00Z"/>
        </w:rPr>
      </w:pPr>
      <w:ins w:id="175" w:author="Author" w:date="2022-03-22T16:50:00Z">
        <w:r w:rsidRPr="00876CC8">
          <w:t>The following subsequently executed PATCH request replaces its value with "def".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8523F" w:rsidRPr="00954EB2" w14:paraId="39F8B50F" w14:textId="77777777" w:rsidTr="009C6C83">
        <w:trPr>
          <w:ins w:id="176" w:author="Author" w:date="2022-02-23T09:33:00Z"/>
        </w:trPr>
        <w:tc>
          <w:tcPr>
            <w:tcW w:w="9779" w:type="dxa"/>
            <w:shd w:val="clear" w:color="auto" w:fill="F2F2F2"/>
          </w:tcPr>
          <w:p w14:paraId="08D7208F" w14:textId="77777777" w:rsidR="0078523F" w:rsidRPr="00394089" w:rsidRDefault="0078523F" w:rsidP="009C6C83">
            <w:pPr>
              <w:spacing w:after="0"/>
              <w:rPr>
                <w:ins w:id="177" w:author="Author" w:date="2022-02-23T09:33:00Z"/>
                <w:rFonts w:ascii="Courier New" w:hAnsi="Courier New" w:cs="Courier New"/>
                <w:sz w:val="16"/>
                <w:szCs w:val="16"/>
                <w:lang w:val="en-US"/>
              </w:rPr>
            </w:pPr>
            <w:ins w:id="178" w:author="Author" w:date="2022-02-23T09:33:00Z">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ins>
          </w:p>
          <w:p w14:paraId="4008D31C" w14:textId="77777777" w:rsidR="0078523F" w:rsidRPr="00394089" w:rsidRDefault="0078523F" w:rsidP="009C6C83">
            <w:pPr>
              <w:spacing w:after="0"/>
              <w:rPr>
                <w:ins w:id="179" w:author="Author" w:date="2022-02-23T09:33:00Z"/>
                <w:rFonts w:ascii="Courier New" w:hAnsi="Courier New" w:cs="Courier New"/>
                <w:sz w:val="16"/>
                <w:szCs w:val="16"/>
                <w:lang w:val="en-US"/>
              </w:rPr>
            </w:pPr>
            <w:ins w:id="180" w:author="Author" w:date="2022-02-23T09:33:00Z">
              <w:r w:rsidRPr="00394089">
                <w:rPr>
                  <w:rFonts w:ascii="Courier New" w:hAnsi="Courier New" w:cs="Courier New"/>
                  <w:sz w:val="16"/>
                  <w:szCs w:val="16"/>
                  <w:lang w:val="en-US"/>
                </w:rPr>
                <w:t>Host: example.org</w:t>
              </w:r>
            </w:ins>
          </w:p>
          <w:p w14:paraId="2D97A5C0" w14:textId="77777777" w:rsidR="0078523F" w:rsidRDefault="0078523F" w:rsidP="009C6C83">
            <w:pPr>
              <w:spacing w:after="0"/>
              <w:rPr>
                <w:ins w:id="181" w:author="Author" w:date="2022-02-23T09:33:00Z"/>
                <w:rFonts w:ascii="Courier New" w:hAnsi="Courier New" w:cs="Courier New"/>
                <w:sz w:val="16"/>
                <w:szCs w:val="16"/>
                <w:lang w:val="en-US"/>
              </w:rPr>
            </w:pPr>
            <w:ins w:id="182" w:author="Author" w:date="2022-02-23T09:33:00Z">
              <w:r w:rsidRPr="00394089">
                <w:rPr>
                  <w:rFonts w:ascii="Courier New" w:hAnsi="Courier New" w:cs="Courier New"/>
                  <w:sz w:val="16"/>
                  <w:szCs w:val="16"/>
                  <w:lang w:val="en-US"/>
                </w:rPr>
                <w:t>Content-Type: application/</w:t>
              </w:r>
              <w:proofErr w:type="spellStart"/>
              <w:r>
                <w:rPr>
                  <w:rFonts w:ascii="Courier New" w:hAnsi="Courier New" w:cs="Courier New"/>
                  <w:sz w:val="16"/>
                  <w:szCs w:val="16"/>
                  <w:lang w:val="en-US"/>
                </w:rPr>
                <w:t>merge</w:t>
              </w:r>
              <w:r w:rsidRPr="00394089">
                <w:rPr>
                  <w:rFonts w:ascii="Courier New" w:hAnsi="Courier New" w:cs="Courier New"/>
                  <w:sz w:val="16"/>
                  <w:szCs w:val="16"/>
                  <w:lang w:val="en-US"/>
                </w:rPr>
                <w:t>-patch+json</w:t>
              </w:r>
              <w:proofErr w:type="spellEnd"/>
            </w:ins>
          </w:p>
          <w:p w14:paraId="2DBE82A7" w14:textId="77777777" w:rsidR="0078523F" w:rsidRDefault="0078523F" w:rsidP="009C6C83">
            <w:pPr>
              <w:spacing w:after="0"/>
              <w:rPr>
                <w:ins w:id="183" w:author="Author" w:date="2022-02-23T09:33:00Z"/>
                <w:rFonts w:ascii="Courier New" w:hAnsi="Courier New" w:cs="Courier New"/>
                <w:sz w:val="16"/>
                <w:szCs w:val="16"/>
                <w:lang w:val="en-US"/>
              </w:rPr>
            </w:pPr>
          </w:p>
          <w:p w14:paraId="00A71A96" w14:textId="77777777" w:rsidR="0078523F" w:rsidRPr="001F7E4A" w:rsidRDefault="0078523F" w:rsidP="009C6C83">
            <w:pPr>
              <w:spacing w:after="0"/>
              <w:rPr>
                <w:ins w:id="184" w:author="Author" w:date="2022-02-23T09:33:00Z"/>
                <w:rFonts w:ascii="Courier New" w:hAnsi="Courier New" w:cs="Courier New"/>
                <w:sz w:val="16"/>
                <w:szCs w:val="16"/>
                <w:lang w:val="en-US"/>
              </w:rPr>
            </w:pPr>
            <w:ins w:id="185" w:author="Author" w:date="2022-02-23T09:33:00Z">
              <w:r w:rsidRPr="001F7E4A">
                <w:rPr>
                  <w:rFonts w:ascii="Courier New" w:hAnsi="Courier New" w:cs="Courier New"/>
                  <w:sz w:val="16"/>
                  <w:szCs w:val="16"/>
                  <w:lang w:val="en-US"/>
                </w:rPr>
                <w:t>{</w:t>
              </w:r>
            </w:ins>
          </w:p>
          <w:p w14:paraId="25B39EC5" w14:textId="77777777" w:rsidR="0078523F" w:rsidRPr="00AB24F4" w:rsidRDefault="0078523F" w:rsidP="009C6C83">
            <w:pPr>
              <w:spacing w:after="0"/>
              <w:rPr>
                <w:ins w:id="186" w:author="Author" w:date="2022-02-23T09:33:00Z"/>
                <w:rFonts w:ascii="Courier New" w:hAnsi="Courier New" w:cs="Courier New"/>
                <w:sz w:val="16"/>
                <w:szCs w:val="16"/>
                <w:lang w:val="en-US"/>
              </w:rPr>
            </w:pPr>
            <w:ins w:id="187" w:author="Author" w:date="2022-02-23T09:33:00Z">
              <w:r w:rsidRPr="00AB24F4">
                <w:rPr>
                  <w:rFonts w:ascii="Courier New" w:hAnsi="Courier New" w:cs="Courier New"/>
                  <w:sz w:val="16"/>
                  <w:szCs w:val="16"/>
                  <w:lang w:val="en-US"/>
                </w:rPr>
                <w:t xml:space="preserve">  "id": "XYZF1",</w:t>
              </w:r>
            </w:ins>
          </w:p>
          <w:p w14:paraId="76DEC0D5" w14:textId="77777777" w:rsidR="0078523F" w:rsidRPr="003C7117" w:rsidRDefault="0078523F" w:rsidP="009C6C83">
            <w:pPr>
              <w:spacing w:after="0"/>
              <w:rPr>
                <w:ins w:id="188" w:author="Author" w:date="2022-02-23T09:33:00Z"/>
                <w:rFonts w:ascii="Courier New" w:hAnsi="Courier New" w:cs="Courier New"/>
                <w:sz w:val="16"/>
                <w:szCs w:val="16"/>
                <w:lang w:val="en-US"/>
              </w:rPr>
            </w:pPr>
            <w:ins w:id="189" w:author="Author" w:date="2022-02-23T09:33:00Z">
              <w:r w:rsidRPr="003C7117">
                <w:rPr>
                  <w:rFonts w:ascii="Courier New" w:hAnsi="Courier New" w:cs="Courier New"/>
                  <w:sz w:val="16"/>
                  <w:szCs w:val="16"/>
                  <w:lang w:val="en-US"/>
                </w:rPr>
                <w:t xml:space="preserve">  "attributes": {</w:t>
              </w:r>
            </w:ins>
          </w:p>
          <w:p w14:paraId="5A98ABD8" w14:textId="77777777" w:rsidR="0078523F" w:rsidRPr="003A392D" w:rsidRDefault="0078523F" w:rsidP="009C6C83">
            <w:pPr>
              <w:spacing w:after="0"/>
              <w:rPr>
                <w:ins w:id="190" w:author="Author" w:date="2022-02-23T09:33:00Z"/>
                <w:rFonts w:ascii="Courier New" w:hAnsi="Courier New" w:cs="Courier New"/>
                <w:sz w:val="16"/>
                <w:szCs w:val="16"/>
                <w:lang w:val="en-US"/>
              </w:rPr>
            </w:pPr>
            <w:ins w:id="191" w:author="Author" w:date="2022-02-23T09:33:00Z">
              <w:r w:rsidRPr="00F12BD2">
                <w:rPr>
                  <w:rFonts w:ascii="Courier New" w:hAnsi="Courier New" w:cs="Courier New"/>
                  <w:sz w:val="16"/>
                  <w:szCs w:val="16"/>
                  <w:lang w:val="en-US"/>
                </w:rPr>
                <w:t xml:space="preserve">    "</w:t>
              </w:r>
              <w:proofErr w:type="spellStart"/>
              <w:r w:rsidRPr="00F12BD2">
                <w:rPr>
                  <w:rFonts w:ascii="Courier New" w:hAnsi="Courier New" w:cs="Courier New"/>
                  <w:sz w:val="16"/>
                  <w:szCs w:val="16"/>
                  <w:lang w:val="en-US"/>
                </w:rPr>
                <w:t>attrA</w:t>
              </w:r>
              <w:proofErr w:type="spellEnd"/>
              <w:r w:rsidRPr="00F12BD2">
                <w:rPr>
                  <w:rFonts w:ascii="Courier New" w:hAnsi="Courier New" w:cs="Courier New"/>
                  <w:sz w:val="16"/>
                  <w:szCs w:val="16"/>
                  <w:lang w:val="en-US"/>
                </w:rPr>
                <w:t>": "</w:t>
              </w:r>
              <w:r>
                <w:rPr>
                  <w:rFonts w:ascii="Courier New" w:hAnsi="Courier New" w:cs="Courier New"/>
                  <w:sz w:val="16"/>
                  <w:szCs w:val="16"/>
                  <w:lang w:val="en-US"/>
                </w:rPr>
                <w:t>def</w:t>
              </w:r>
              <w:r w:rsidRPr="00F12BD2">
                <w:rPr>
                  <w:rFonts w:ascii="Courier New" w:hAnsi="Courier New" w:cs="Courier New"/>
                  <w:sz w:val="16"/>
                  <w:szCs w:val="16"/>
                  <w:lang w:val="en-US"/>
                </w:rPr>
                <w:t>"</w:t>
              </w:r>
            </w:ins>
          </w:p>
          <w:p w14:paraId="2E055476" w14:textId="77777777" w:rsidR="0078523F" w:rsidRDefault="0078523F" w:rsidP="009C6C83">
            <w:pPr>
              <w:spacing w:after="0"/>
              <w:rPr>
                <w:ins w:id="192" w:author="Author" w:date="2022-02-23T09:33:00Z"/>
                <w:rFonts w:ascii="Courier New" w:hAnsi="Courier New" w:cs="Courier New"/>
                <w:sz w:val="16"/>
                <w:szCs w:val="16"/>
                <w:lang w:val="en-US"/>
              </w:rPr>
            </w:pPr>
            <w:ins w:id="193" w:author="Author" w:date="2022-02-23T09:33:00Z">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ins>
          </w:p>
          <w:p w14:paraId="1D86084A" w14:textId="77777777" w:rsidR="0078523F" w:rsidRPr="00954EB2" w:rsidRDefault="0078523F" w:rsidP="009C6C83">
            <w:pPr>
              <w:spacing w:after="0"/>
              <w:rPr>
                <w:ins w:id="194" w:author="Author" w:date="2022-02-23T09:33:00Z"/>
                <w:rFonts w:ascii="Courier New" w:hAnsi="Courier New" w:cs="Courier New"/>
                <w:sz w:val="16"/>
                <w:szCs w:val="16"/>
                <w:lang w:val="en-US"/>
              </w:rPr>
            </w:pPr>
            <w:ins w:id="195" w:author="Author" w:date="2022-02-23T09:33:00Z">
              <w:r>
                <w:rPr>
                  <w:rFonts w:ascii="Courier New" w:hAnsi="Courier New" w:cs="Courier New"/>
                  <w:sz w:val="16"/>
                  <w:szCs w:val="16"/>
                  <w:lang w:val="en-US"/>
                </w:rPr>
                <w:t>}</w:t>
              </w:r>
            </w:ins>
          </w:p>
        </w:tc>
      </w:tr>
    </w:tbl>
    <w:p w14:paraId="1546C071" w14:textId="77777777" w:rsidR="0078523F" w:rsidRDefault="0078523F" w:rsidP="0078523F">
      <w:pPr>
        <w:rPr>
          <w:ins w:id="196" w:author="Author" w:date="2022-02-22T16:08:00Z"/>
        </w:rPr>
      </w:pPr>
    </w:p>
    <w:p w14:paraId="5651672C" w14:textId="77777777" w:rsidR="0078523F" w:rsidRDefault="0078523F" w:rsidP="0078523F">
      <w:pPr>
        <w:pStyle w:val="Heading3"/>
        <w:rPr>
          <w:ins w:id="197" w:author="Author" w:date="2022-02-22T12:31:00Z"/>
        </w:rPr>
      </w:pPr>
      <w:ins w:id="198" w:author="Author" w:date="2022-02-22T12:31:00Z">
        <w:r>
          <w:t>6.3.3</w:t>
        </w:r>
        <w:r>
          <w:tab/>
          <w:t>JSON Patch</w:t>
        </w:r>
      </w:ins>
    </w:p>
    <w:p w14:paraId="0BEFDEB3" w14:textId="77777777" w:rsidR="0078523F" w:rsidRDefault="0078523F" w:rsidP="0078523F">
      <w:pPr>
        <w:rPr>
          <w:ins w:id="199" w:author="Author" w:date="2022-02-22T12:50:00Z"/>
          <w:lang w:eastAsia="fr-FR"/>
        </w:rPr>
      </w:pPr>
      <w:ins w:id="200" w:author="Author" w:date="2022-02-22T12:48:00Z">
        <w:r>
          <w:rPr>
            <w:lang w:eastAsia="fr-FR"/>
          </w:rPr>
          <w:t xml:space="preserve">The JSON Patch </w:t>
        </w:r>
      </w:ins>
      <w:ins w:id="201" w:author="Author" w:date="2022-02-22T12:49:00Z">
        <w:r>
          <w:rPr>
            <w:lang w:eastAsia="fr-FR"/>
          </w:rPr>
          <w:t>format</w:t>
        </w:r>
      </w:ins>
      <w:ins w:id="202" w:author="Author" w:date="2022-02-22T12:48:00Z">
        <w:r>
          <w:rPr>
            <w:lang w:eastAsia="fr-FR"/>
          </w:rPr>
          <w:t xml:space="preserve"> is</w:t>
        </w:r>
      </w:ins>
      <w:ins w:id="203" w:author="Author" w:date="2022-02-22T12:49:00Z">
        <w:r>
          <w:rPr>
            <w:lang w:eastAsia="fr-FR"/>
          </w:rPr>
          <w:t xml:space="preserve"> specified in </w:t>
        </w:r>
        <w:r w:rsidRPr="000407CE">
          <w:t>RFC 6902 [13]</w:t>
        </w:r>
        <w:r>
          <w:t xml:space="preserve">. </w:t>
        </w:r>
      </w:ins>
      <w:ins w:id="204" w:author="Author" w:date="2022-02-22T12:50:00Z">
        <w:r>
          <w:t>The patch document is a</w:t>
        </w:r>
      </w:ins>
      <w:ins w:id="205" w:author="Author" w:date="2022-02-22T12:48:00Z">
        <w:r>
          <w:rPr>
            <w:lang w:eastAsia="fr-FR"/>
          </w:rPr>
          <w:t xml:space="preserve"> JSON array</w:t>
        </w:r>
      </w:ins>
      <w:ins w:id="206" w:author="Author" w:date="2022-02-22T12:50:00Z">
        <w:r>
          <w:rPr>
            <w:lang w:eastAsia="fr-FR"/>
          </w:rPr>
          <w:t xml:space="preserve">. Each array item is a JSON </w:t>
        </w:r>
      </w:ins>
      <w:ins w:id="207" w:author="Author" w:date="2022-02-22T12:51:00Z">
        <w:r>
          <w:rPr>
            <w:lang w:eastAsia="fr-FR"/>
          </w:rPr>
          <w:t xml:space="preserve">object describing a </w:t>
        </w:r>
      </w:ins>
      <w:ins w:id="208" w:author="Author" w:date="2022-03-22T12:28:00Z">
        <w:r>
          <w:rPr>
            <w:lang w:eastAsia="fr-FR"/>
          </w:rPr>
          <w:t xml:space="preserve">modification </w:t>
        </w:r>
      </w:ins>
      <w:ins w:id="209" w:author="Author" w:date="2022-02-22T12:51:00Z">
        <w:r>
          <w:rPr>
            <w:lang w:eastAsia="fr-FR"/>
          </w:rPr>
          <w:t>to be applied to the target resource.</w:t>
        </w:r>
      </w:ins>
      <w:ins w:id="210" w:author="Author" w:date="2022-02-22T12:52:00Z">
        <w:r w:rsidRPr="00B34386">
          <w:rPr>
            <w:lang w:eastAsia="fr-FR"/>
          </w:rPr>
          <w:t xml:space="preserve"> </w:t>
        </w:r>
      </w:ins>
      <w:ins w:id="211" w:author="Author" w:date="2022-02-22T13:00:00Z">
        <w:r>
          <w:rPr>
            <w:lang w:eastAsia="fr-FR"/>
          </w:rPr>
          <w:t>The</w:t>
        </w:r>
      </w:ins>
      <w:ins w:id="212" w:author="Author" w:date="2022-03-22T16:51:00Z">
        <w:r>
          <w:rPr>
            <w:lang w:eastAsia="fr-FR"/>
          </w:rPr>
          <w:t xml:space="preserve"> </w:t>
        </w:r>
        <w:r w:rsidRPr="00876CC8">
          <w:rPr>
            <w:lang w:eastAsia="fr-FR"/>
          </w:rPr>
          <w:t>modific</w:t>
        </w:r>
      </w:ins>
      <w:ins w:id="213" w:author="Author" w:date="2022-02-22T12:52:00Z">
        <w:r w:rsidRPr="00F64359">
          <w:rPr>
            <w:lang w:eastAsia="fr-FR"/>
          </w:rPr>
          <w:t>ations</w:t>
        </w:r>
        <w:r>
          <w:rPr>
            <w:lang w:eastAsia="fr-FR"/>
          </w:rPr>
          <w:t xml:space="preserve"> shall be applied to the target resource sequentially in the order they appear in the array</w:t>
        </w:r>
      </w:ins>
      <w:ins w:id="214" w:author="Author" w:date="2022-02-22T12:54:00Z">
        <w:r>
          <w:rPr>
            <w:lang w:eastAsia="fr-FR"/>
          </w:rPr>
          <w:t>.</w:t>
        </w:r>
        <w:r w:rsidRPr="00B34386">
          <w:t xml:space="preserve"> </w:t>
        </w:r>
        <w:r>
          <w:t>The media type of JSON Patch is "</w:t>
        </w:r>
        <w:r w:rsidRPr="000407CE">
          <w:t>application/</w:t>
        </w:r>
        <w:proofErr w:type="spellStart"/>
        <w:r w:rsidRPr="000407CE">
          <w:t>json-patch+json</w:t>
        </w:r>
        <w:proofErr w:type="spellEnd"/>
        <w:r>
          <w:t>".</w:t>
        </w:r>
      </w:ins>
    </w:p>
    <w:p w14:paraId="0C3F3918" w14:textId="77777777" w:rsidR="0078523F" w:rsidRDefault="0078523F" w:rsidP="0078523F">
      <w:pPr>
        <w:rPr>
          <w:ins w:id="215" w:author="Author" w:date="2022-02-22T17:51:00Z"/>
        </w:rPr>
      </w:pPr>
      <w:ins w:id="216" w:author="Author" w:date="2022-02-22T12:58:00Z">
        <w:r>
          <w:t xml:space="preserve">Each </w:t>
        </w:r>
      </w:ins>
      <w:ins w:id="217" w:author="Author" w:date="2022-03-22T16:52:00Z">
        <w:r>
          <w:t xml:space="preserve">modification </w:t>
        </w:r>
      </w:ins>
      <w:ins w:id="218" w:author="Author" w:date="2022-02-22T12:58:00Z">
        <w:r>
          <w:t>i</w:t>
        </w:r>
      </w:ins>
      <w:ins w:id="219" w:author="Author" w:date="2022-02-22T16:36:00Z">
        <w:r>
          <w:t>s</w:t>
        </w:r>
      </w:ins>
      <w:ins w:id="220" w:author="Author" w:date="2022-02-22T12:58:00Z">
        <w:r>
          <w:t xml:space="preserve"> defined by three </w:t>
        </w:r>
      </w:ins>
      <w:ins w:id="221" w:author="Author" w:date="2022-02-22T17:53:00Z">
        <w:r>
          <w:t>properties</w:t>
        </w:r>
      </w:ins>
      <w:ins w:id="222" w:author="Author" w:date="2022-02-22T12:59:00Z">
        <w:r>
          <w:t xml:space="preserve">: </w:t>
        </w:r>
      </w:ins>
      <w:ins w:id="223" w:author="Author" w:date="2022-02-22T13:05:00Z">
        <w:r>
          <w:t xml:space="preserve">The operation ("op"), the </w:t>
        </w:r>
      </w:ins>
      <w:ins w:id="224" w:author="Author" w:date="2022-02-22T13:06:00Z">
        <w:r>
          <w:t xml:space="preserve">identification of the secondary resource </w:t>
        </w:r>
      </w:ins>
      <w:ins w:id="225" w:author="Author" w:date="2022-02-22T13:09:00Z">
        <w:r>
          <w:t xml:space="preserve">within the target resource </w:t>
        </w:r>
      </w:ins>
      <w:ins w:id="226" w:author="Author" w:date="2022-02-22T13:06:00Z">
        <w:r>
          <w:t>to be man</w:t>
        </w:r>
      </w:ins>
      <w:ins w:id="227" w:author="Author" w:date="2022-03-23T12:29:00Z">
        <w:r>
          <w:t>i</w:t>
        </w:r>
      </w:ins>
      <w:ins w:id="228" w:author="Author" w:date="2022-02-22T13:06:00Z">
        <w:r>
          <w:t>pulated ("path")</w:t>
        </w:r>
      </w:ins>
      <w:ins w:id="229" w:author="Author" w:date="2022-02-22T13:07:00Z">
        <w:r>
          <w:t xml:space="preserve"> and </w:t>
        </w:r>
      </w:ins>
      <w:ins w:id="230" w:author="Author" w:date="2022-02-22T13:09:00Z">
        <w:r>
          <w:t>a</w:t>
        </w:r>
      </w:ins>
      <w:ins w:id="231" w:author="Author" w:date="2022-02-22T13:07:00Z">
        <w:r>
          <w:t xml:space="preserve"> value </w:t>
        </w:r>
      </w:ins>
      <w:ins w:id="232" w:author="Author" w:date="2022-02-22T13:09:00Z">
        <w:r>
          <w:t xml:space="preserve">("value") </w:t>
        </w:r>
      </w:ins>
      <w:ins w:id="233" w:author="Author" w:date="2022-02-22T13:10:00Z">
        <w:r>
          <w:t xml:space="preserve">that is </w:t>
        </w:r>
      </w:ins>
      <w:ins w:id="234" w:author="Author" w:date="2022-02-22T18:01:00Z">
        <w:r>
          <w:t xml:space="preserve">not </w:t>
        </w:r>
      </w:ins>
      <w:ins w:id="235" w:author="Author" w:date="2022-02-22T13:10:00Z">
        <w:r>
          <w:t xml:space="preserve">present when </w:t>
        </w:r>
      </w:ins>
      <w:ins w:id="236" w:author="Author" w:date="2022-02-22T18:01:00Z">
        <w:r>
          <w:t>removing</w:t>
        </w:r>
      </w:ins>
      <w:ins w:id="237" w:author="Author" w:date="2022-02-22T13:10:00Z">
        <w:r>
          <w:t xml:space="preserve"> a secondary</w:t>
        </w:r>
      </w:ins>
      <w:ins w:id="238" w:author="Author" w:date="2022-02-22T18:02:00Z">
        <w:r>
          <w:t xml:space="preserve"> resource</w:t>
        </w:r>
      </w:ins>
      <w:ins w:id="239" w:author="Author" w:date="2022-02-22T13:10:00Z">
        <w:r>
          <w:t xml:space="preserve">. </w:t>
        </w:r>
      </w:ins>
      <w:ins w:id="240" w:author="Author" w:date="2022-02-22T17:51:00Z">
        <w:r>
          <w:t>W</w:t>
        </w:r>
      </w:ins>
      <w:ins w:id="241" w:author="Author" w:date="2022-02-22T17:52:00Z">
        <w:r>
          <w:t xml:space="preserve">hen moving or copying an existing value, the "value" property is absent and a "from" property </w:t>
        </w:r>
      </w:ins>
      <w:ins w:id="242" w:author="Author" w:date="2022-02-22T18:02:00Z">
        <w:r>
          <w:t xml:space="preserve">is </w:t>
        </w:r>
      </w:ins>
      <w:ins w:id="243" w:author="Author" w:date="2022-02-22T17:52:00Z">
        <w:r>
          <w:t xml:space="preserve">present </w:t>
        </w:r>
      </w:ins>
      <w:ins w:id="244" w:author="Author" w:date="2022-02-22T17:53:00Z">
        <w:r>
          <w:t>instead.</w:t>
        </w:r>
      </w:ins>
      <w:ins w:id="245" w:author="Author" w:date="2022-02-22T18:03:00Z">
        <w:r>
          <w:t xml:space="preserve"> The value of </w:t>
        </w:r>
      </w:ins>
      <w:ins w:id="246" w:author="Author" w:date="2022-02-22T18:04:00Z">
        <w:r>
          <w:t xml:space="preserve">the </w:t>
        </w:r>
      </w:ins>
      <w:ins w:id="247" w:author="Author" w:date="2022-02-22T18:03:00Z">
        <w:r>
          <w:t>"from" and "path" property is a JSON Pointer in string representation as defined in Section 5 of RFC 6901 [14].</w:t>
        </w:r>
      </w:ins>
    </w:p>
    <w:p w14:paraId="707E0CCE" w14:textId="77777777" w:rsidR="0078523F" w:rsidRPr="000D487F" w:rsidRDefault="0078523F" w:rsidP="0078523F">
      <w:pPr>
        <w:rPr>
          <w:ins w:id="248" w:author="Author" w:date="2022-02-22T12:50:00Z"/>
          <w:lang w:eastAsia="fr-FR"/>
        </w:rPr>
      </w:pPr>
      <w:ins w:id="249" w:author="Author" w:date="2022-02-22T13:15:00Z">
        <w:r>
          <w:t xml:space="preserve">In contrast to </w:t>
        </w:r>
      </w:ins>
      <w:ins w:id="250" w:author="Author" w:date="2022-02-22T13:28:00Z">
        <w:r>
          <w:t xml:space="preserve">JSON Merge Patch, JSON Patch allows to modify individual items of an array. </w:t>
        </w:r>
      </w:ins>
      <w:ins w:id="251" w:author="Author" w:date="2022-03-22T10:39:00Z">
        <w:r>
          <w:t>A</w:t>
        </w:r>
      </w:ins>
      <w:ins w:id="252" w:author="Author" w:date="2022-02-22T13:28:00Z">
        <w:r>
          <w:t>rray items are identified based on their</w:t>
        </w:r>
      </w:ins>
      <w:ins w:id="253" w:author="Author" w:date="2022-02-22T13:29:00Z">
        <w:r>
          <w:t xml:space="preserve"> position </w:t>
        </w:r>
      </w:ins>
      <w:ins w:id="254" w:author="Author" w:date="2022-03-22T10:39:00Z">
        <w:r>
          <w:t xml:space="preserve">(index) </w:t>
        </w:r>
      </w:ins>
      <w:ins w:id="255" w:author="Author" w:date="2022-02-22T13:29:00Z">
        <w:r>
          <w:t xml:space="preserve">in </w:t>
        </w:r>
      </w:ins>
      <w:ins w:id="256" w:author="Author" w:date="2022-03-22T10:39:00Z">
        <w:r>
          <w:t xml:space="preserve">an </w:t>
        </w:r>
      </w:ins>
      <w:ins w:id="257" w:author="Author" w:date="2022-02-22T13:29:00Z">
        <w:r>
          <w:t xml:space="preserve">array. The first item has the </w:t>
        </w:r>
      </w:ins>
      <w:ins w:id="258" w:author="Author" w:date="2022-03-22T10:40:00Z">
        <w:r>
          <w:t>index</w:t>
        </w:r>
      </w:ins>
      <w:ins w:id="259" w:author="Author" w:date="2022-02-22T13:29:00Z">
        <w:r>
          <w:t xml:space="preserve"> "0".</w:t>
        </w:r>
      </w:ins>
      <w:ins w:id="260" w:author="Author" w:date="2022-03-22T10:40:00Z">
        <w:r>
          <w:t xml:space="preserve"> The </w:t>
        </w:r>
        <w:r w:rsidRPr="00CE08B8">
          <w:rPr>
            <w:lang w:val="x-none"/>
          </w:rPr>
          <w:t xml:space="preserve">"-" character is used </w:t>
        </w:r>
        <w:r w:rsidRPr="009F3BBE">
          <w:rPr>
            <w:lang w:val="en-US"/>
          </w:rPr>
          <w:t>by the operat</w:t>
        </w:r>
        <w:r>
          <w:rPr>
            <w:lang w:val="en-US"/>
          </w:rPr>
          <w:t>ion</w:t>
        </w:r>
      </w:ins>
      <w:ins w:id="261" w:author="Author" w:date="2022-03-22T16:55:00Z">
        <w:r>
          <w:rPr>
            <w:lang w:val="en-US"/>
          </w:rPr>
          <w:t>s</w:t>
        </w:r>
      </w:ins>
      <w:ins w:id="262" w:author="Author" w:date="2022-03-22T10:40:00Z">
        <w:r>
          <w:rPr>
            <w:lang w:val="en-US"/>
          </w:rPr>
          <w:t xml:space="preserve"> "add" </w:t>
        </w:r>
      </w:ins>
      <w:ins w:id="263" w:author="Author" w:date="2022-03-22T16:55:00Z">
        <w:r>
          <w:rPr>
            <w:lang w:val="en-US"/>
          </w:rPr>
          <w:t xml:space="preserve">and "move" </w:t>
        </w:r>
      </w:ins>
      <w:ins w:id="264" w:author="Author" w:date="2022-03-22T10:40:00Z">
        <w:r w:rsidRPr="002D427D">
          <w:rPr>
            <w:lang w:val="x-none"/>
          </w:rPr>
          <w:t>to</w:t>
        </w:r>
        <w:r w:rsidRPr="002D427D">
          <w:rPr>
            <w:lang w:val="en-US"/>
          </w:rPr>
          <w:t xml:space="preserve"> </w:t>
        </w:r>
        <w:r w:rsidRPr="002D427D">
          <w:rPr>
            <w:lang w:val="x-none"/>
          </w:rPr>
          <w:t xml:space="preserve">index the end of the array </w:t>
        </w:r>
        <w:r w:rsidRPr="002D427D">
          <w:rPr>
            <w:lang w:val="en-US"/>
          </w:rPr>
          <w:t xml:space="preserve">for </w:t>
        </w:r>
        <w:r w:rsidRPr="002D427D">
          <w:rPr>
            <w:lang w:val="x-none"/>
          </w:rPr>
          <w:t xml:space="preserve">appending </w:t>
        </w:r>
        <w:r w:rsidRPr="002D427D">
          <w:rPr>
            <w:lang w:val="en-US"/>
          </w:rPr>
          <w:t>a new array item</w:t>
        </w:r>
        <w:r w:rsidRPr="001B7589">
          <w:rPr>
            <w:lang w:val="x-none"/>
          </w:rPr>
          <w:t>.</w:t>
        </w:r>
        <w:r w:rsidRPr="00F64359">
          <w:t xml:space="preserve"> Its use in any other operation is forbidden.</w:t>
        </w:r>
      </w:ins>
    </w:p>
    <w:p w14:paraId="52958442" w14:textId="77777777" w:rsidR="0078523F" w:rsidRPr="00413E21" w:rsidRDefault="0078523F" w:rsidP="0078523F">
      <w:pPr>
        <w:rPr>
          <w:ins w:id="265" w:author="Author" w:date="2022-02-22T12:45:00Z"/>
          <w:lang w:eastAsia="fr-FR"/>
        </w:rPr>
      </w:pPr>
      <w:ins w:id="266" w:author="Author" w:date="2022-02-22T12:45:00Z">
        <w:r>
          <w:lastRenderedPageBreak/>
          <w:t>The target URI identifies the resource to be modified</w:t>
        </w:r>
      </w:ins>
      <w:ins w:id="267" w:author="Author" w:date="2022-02-22T12:55:00Z">
        <w:r>
          <w:t xml:space="preserve">. </w:t>
        </w:r>
      </w:ins>
      <w:ins w:id="268" w:author="Author" w:date="2022-02-22T12:45:00Z">
        <w:r w:rsidRPr="00376168">
          <w:t>As for JSON Merge Patch, the target URI shall have no query and no fragment component.</w:t>
        </w:r>
      </w:ins>
      <w:ins w:id="269" w:author="Author" w:date="2022-03-23T12:54:00Z">
        <w:r>
          <w:t xml:space="preserve"> </w:t>
        </w:r>
      </w:ins>
      <w:ins w:id="270" w:author="Author" w:date="2022-02-22T12:45:00Z">
        <w:r w:rsidRPr="00376168">
          <w:t>The target resource must exist, otherwise the error status code 404 (Not Found) shall be returned.</w:t>
        </w:r>
      </w:ins>
    </w:p>
    <w:p w14:paraId="4CFFC0E0" w14:textId="6500603F" w:rsidR="0078523F" w:rsidRPr="00413E21" w:rsidRDefault="0078523F" w:rsidP="0078523F">
      <w:pPr>
        <w:pStyle w:val="TH"/>
        <w:rPr>
          <w:ins w:id="271" w:author="Author" w:date="2022-02-22T16:20:00Z"/>
          <w:lang w:eastAsia="fr-FR"/>
        </w:rPr>
      </w:pPr>
      <w:ins w:id="272" w:author="Author" w:date="2022-02-22T16:20:00Z">
        <w:r w:rsidRPr="00413E21">
          <w:rPr>
            <w:noProof/>
            <w:lang w:eastAsia="fr-FR"/>
          </w:rPr>
          <w:drawing>
            <wp:inline distT="0" distB="0" distL="0" distR="0" wp14:anchorId="4A5A3AE6" wp14:editId="39F41CC4">
              <wp:extent cx="3596640" cy="1229360"/>
              <wp:effectExtent l="0" t="0" r="381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96640" cy="1229360"/>
                      </a:xfrm>
                      <a:prstGeom prst="rect">
                        <a:avLst/>
                      </a:prstGeom>
                      <a:noFill/>
                      <a:ln>
                        <a:noFill/>
                      </a:ln>
                    </pic:spPr>
                  </pic:pic>
                </a:graphicData>
              </a:graphic>
            </wp:inline>
          </w:drawing>
        </w:r>
      </w:ins>
    </w:p>
    <w:p w14:paraId="0A97369B" w14:textId="77777777" w:rsidR="0078523F" w:rsidRPr="00413E21" w:rsidRDefault="0078523F" w:rsidP="0078523F">
      <w:pPr>
        <w:pStyle w:val="TF"/>
        <w:rPr>
          <w:ins w:id="273" w:author="Author" w:date="2022-02-22T16:20:00Z"/>
        </w:rPr>
      </w:pPr>
      <w:ins w:id="274" w:author="Author" w:date="2022-02-22T16:20:00Z">
        <w:r w:rsidRPr="00413E21">
          <w:t>Figure 6.3</w:t>
        </w:r>
      </w:ins>
      <w:ins w:id="275" w:author="Author" w:date="2022-02-22T16:30:00Z">
        <w:r>
          <w:t>.3</w:t>
        </w:r>
      </w:ins>
      <w:ins w:id="276" w:author="Author" w:date="2022-02-22T16:20:00Z">
        <w:r w:rsidRPr="00413E21">
          <w:t>-1: Flow for partially updating a resource</w:t>
        </w:r>
      </w:ins>
      <w:ins w:id="277" w:author="Author" w:date="2022-02-22T16:21:00Z">
        <w:r>
          <w:t xml:space="preserve"> with JSON Patch</w:t>
        </w:r>
      </w:ins>
    </w:p>
    <w:p w14:paraId="66169AFE" w14:textId="77777777" w:rsidR="0078523F" w:rsidRPr="00413E21" w:rsidRDefault="0078523F" w:rsidP="0078523F">
      <w:pPr>
        <w:rPr>
          <w:ins w:id="278" w:author="Author" w:date="2022-02-22T16:20:00Z"/>
        </w:rPr>
      </w:pPr>
      <w:ins w:id="279" w:author="Author" w:date="2022-02-22T16:20:00Z">
        <w:r w:rsidRPr="00413E21">
          <w:t>The procedure flow is as follows:</w:t>
        </w:r>
      </w:ins>
    </w:p>
    <w:p w14:paraId="0C44F571" w14:textId="77777777" w:rsidR="0078523F" w:rsidRPr="00413E21" w:rsidRDefault="0078523F" w:rsidP="0078523F">
      <w:pPr>
        <w:pStyle w:val="B1"/>
        <w:rPr>
          <w:ins w:id="280" w:author="Author" w:date="2022-02-22T16:20:00Z"/>
        </w:rPr>
      </w:pPr>
      <w:ins w:id="281" w:author="Author" w:date="2022-02-22T16:20:00Z">
        <w:r w:rsidRPr="00413E21">
          <w:t>1)</w:t>
        </w:r>
        <w:r w:rsidRPr="00413E21">
          <w:tab/>
          <w:t>The MnS Consumer sends a</w:t>
        </w:r>
      </w:ins>
      <w:ins w:id="282" w:author="Author" w:date="2022-03-22T12:29:00Z">
        <w:r>
          <w:t>n</w:t>
        </w:r>
      </w:ins>
      <w:ins w:id="283" w:author="Author" w:date="2022-02-22T16:20:00Z">
        <w:r w:rsidRPr="00413E21">
          <w:t xml:space="preserve"> HTTP PATCH request to the MnS Producer. The resource to be updated is identified with the </w:t>
        </w:r>
        <w:r>
          <w:t xml:space="preserve">target </w:t>
        </w:r>
        <w:r w:rsidRPr="00413E21">
          <w:t xml:space="preserve">URI. The message body </w:t>
        </w:r>
      </w:ins>
      <w:ins w:id="284" w:author="Author" w:date="2022-03-22T12:29:00Z">
        <w:r>
          <w:t xml:space="preserve">shall </w:t>
        </w:r>
      </w:ins>
      <w:ins w:id="285" w:author="Author" w:date="2022-02-22T16:20:00Z">
        <w:r w:rsidRPr="00413E21">
          <w:t>carr</w:t>
        </w:r>
      </w:ins>
      <w:ins w:id="286" w:author="Author" w:date="2022-03-22T12:29:00Z">
        <w:r>
          <w:t>y</w:t>
        </w:r>
      </w:ins>
      <w:ins w:id="287" w:author="Author" w:date="2022-02-22T16:20:00Z">
        <w:r w:rsidRPr="00413E21">
          <w:t xml:space="preserve"> a </w:t>
        </w:r>
        <w:r>
          <w:t xml:space="preserve">JSON Patch document describing a </w:t>
        </w:r>
        <w:r w:rsidRPr="00413E21">
          <w:t xml:space="preserve">set of modification instructions to be applied to the </w:t>
        </w:r>
        <w:r>
          <w:t>target</w:t>
        </w:r>
        <w:r w:rsidRPr="00413E21">
          <w:t xml:space="preserve"> resource.</w:t>
        </w:r>
      </w:ins>
    </w:p>
    <w:p w14:paraId="4C88AA7F" w14:textId="77777777" w:rsidR="0078523F" w:rsidRDefault="0078523F" w:rsidP="0078523F">
      <w:pPr>
        <w:pStyle w:val="B1"/>
        <w:rPr>
          <w:ins w:id="288" w:author="Author" w:date="2022-02-22T16:29:00Z"/>
        </w:rPr>
      </w:pPr>
      <w:ins w:id="289" w:author="Author" w:date="2022-02-22T16:20:00Z">
        <w:r w:rsidRPr="00413E21">
          <w:t>2)</w:t>
        </w:r>
        <w:r w:rsidRPr="00413E21">
          <w:tab/>
          <w:t>The MnS Producer returns the HTTP P</w:t>
        </w:r>
        <w:r>
          <w:t>ATCH</w:t>
        </w:r>
        <w:r w:rsidRPr="00413E21">
          <w:t xml:space="preserve"> response to the MnS Consumer. On success, "200 OK" </w:t>
        </w:r>
        <w:r>
          <w:t xml:space="preserve">together with the representation of the updated resource in the message body </w:t>
        </w:r>
        <w:r w:rsidRPr="00413E21">
          <w:t>or "204 No Content" shall be returned. On failure, the appropriate error code shall be returned. The response message body may provide additional error information.</w:t>
        </w:r>
      </w:ins>
    </w:p>
    <w:p w14:paraId="320197B0" w14:textId="77777777" w:rsidR="0078523F" w:rsidRDefault="0078523F" w:rsidP="0078523F">
      <w:pPr>
        <w:rPr>
          <w:ins w:id="290" w:author="Author" w:date="2022-02-23T08:59:00Z"/>
        </w:rPr>
      </w:pPr>
      <w:ins w:id="291" w:author="Author" w:date="2022-02-23T08:18:00Z">
        <w:r>
          <w:t xml:space="preserve">As </w:t>
        </w:r>
        <w:r w:rsidRPr="00392111">
          <w:t>JSON Merge Patch</w:t>
        </w:r>
        <w:r>
          <w:t xml:space="preserve">, also </w:t>
        </w:r>
        <w:r w:rsidRPr="00392111">
          <w:t>JS</w:t>
        </w:r>
        <w:r w:rsidRPr="00697921">
          <w:t>ON Pat</w:t>
        </w:r>
        <w:r w:rsidRPr="00D25F0F">
          <w:t>ch s</w:t>
        </w:r>
        <w:r w:rsidRPr="00907749">
          <w:t>h</w:t>
        </w:r>
        <w:r w:rsidRPr="003D7B4C">
          <w:t>al</w:t>
        </w:r>
        <w:r w:rsidRPr="00A762F2">
          <w:t xml:space="preserve">l </w:t>
        </w:r>
        <w:r w:rsidRPr="00F8791A">
          <w:t>be</w:t>
        </w:r>
        <w:r w:rsidRPr="008263E4">
          <w:t xml:space="preserve"> </w:t>
        </w:r>
        <w:r w:rsidRPr="00AE41B0">
          <w:t>u</w:t>
        </w:r>
        <w:r w:rsidRPr="006D3282">
          <w:t>s</w:t>
        </w:r>
        <w:r w:rsidRPr="00E72553">
          <w:t>ed</w:t>
        </w:r>
        <w:r w:rsidRPr="00B932CA">
          <w:t xml:space="preserve"> </w:t>
        </w:r>
        <w:r w:rsidRPr="00737C29">
          <w:t>f</w:t>
        </w:r>
        <w:r w:rsidRPr="00251232">
          <w:t>o</w:t>
        </w:r>
        <w:r w:rsidRPr="000700A2">
          <w:t>r p</w:t>
        </w:r>
        <w:r w:rsidRPr="003713BC">
          <w:t>a</w:t>
        </w:r>
        <w:r w:rsidRPr="00A227D1">
          <w:t>t</w:t>
        </w:r>
        <w:r w:rsidRPr="00AB4F4F">
          <w:t>c</w:t>
        </w:r>
        <w:r w:rsidRPr="00E3771B">
          <w:t>h</w:t>
        </w:r>
        <w:r w:rsidRPr="00682910">
          <w:t>ing the target resource onl</w:t>
        </w:r>
        <w:r w:rsidRPr="00E60344">
          <w:t>y. The</w:t>
        </w:r>
        <w:r>
          <w:t xml:space="preserve"> </w:t>
        </w:r>
        <w:r w:rsidRPr="00E60344">
          <w:t>patch f</w:t>
        </w:r>
        <w:r w:rsidRPr="004F08A1">
          <w:t>ormat shall not be used for creating, modifying or deleting child resources of the target resource in the same request, even if the child resources are inc</w:t>
        </w:r>
        <w:r w:rsidRPr="006513FC">
          <w:t>luded in the schema definition of the target resource.</w:t>
        </w:r>
        <w:r>
          <w:t xml:space="preserve"> This is because </w:t>
        </w:r>
        <w:r w:rsidRPr="000734F6">
          <w:t>JSON Patch can address items in an array only based on the position of the item in the array, and not based on an identifier independent from the position of the item in the array. A patch document could hence not address descendant resources of the target resource based on their "id". This is prone to conflicts in multi-client scenarios, where the position of resource items in an array can change due to the concurrent creation or deletion of resource items in the same array. Risk mitigation would require complex ETag calculations in the resource hierarchy.</w:t>
        </w:r>
      </w:ins>
    </w:p>
    <w:p w14:paraId="022514B5" w14:textId="77777777" w:rsidR="0078523F" w:rsidRDefault="0078523F" w:rsidP="0078523F">
      <w:pPr>
        <w:rPr>
          <w:ins w:id="292" w:author="Author" w:date="2022-02-23T08:54:00Z"/>
        </w:rPr>
      </w:pPr>
      <w:ins w:id="293" w:author="Author" w:date="2022-02-23T08:59:00Z">
        <w:r>
          <w:t>The following example adds a new attribute "</w:t>
        </w:r>
        <w:proofErr w:type="spellStart"/>
        <w:r>
          <w:t>attrA</w:t>
        </w:r>
        <w:proofErr w:type="spellEnd"/>
        <w:r>
          <w:t>" to a</w:t>
        </w:r>
      </w:ins>
      <w:ins w:id="294" w:author="Author" w:date="2022-03-22T12:29:00Z">
        <w:r>
          <w:t>n</w:t>
        </w:r>
      </w:ins>
      <w:ins w:id="295" w:author="Author" w:date="2022-02-23T08:59:00Z">
        <w:r>
          <w:t xml:space="preserve"> "</w:t>
        </w:r>
        <w:proofErr w:type="spellStart"/>
        <w:r>
          <w:t>XyzFunction</w:t>
        </w:r>
        <w:proofErr w:type="spellEnd"/>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8523F" w:rsidRPr="00954EB2" w14:paraId="25D48450" w14:textId="77777777" w:rsidTr="009C6C83">
        <w:trPr>
          <w:ins w:id="296" w:author="Author" w:date="2022-02-23T08:54:00Z"/>
        </w:trPr>
        <w:tc>
          <w:tcPr>
            <w:tcW w:w="9779" w:type="dxa"/>
            <w:shd w:val="clear" w:color="auto" w:fill="F2F2F2"/>
          </w:tcPr>
          <w:p w14:paraId="63980818" w14:textId="77777777" w:rsidR="0078523F" w:rsidRPr="00394089" w:rsidRDefault="0078523F" w:rsidP="009C6C83">
            <w:pPr>
              <w:spacing w:after="0"/>
              <w:rPr>
                <w:ins w:id="297" w:author="Author" w:date="2022-02-23T08:54:00Z"/>
                <w:rFonts w:ascii="Courier New" w:hAnsi="Courier New" w:cs="Courier New"/>
                <w:sz w:val="16"/>
                <w:szCs w:val="16"/>
                <w:lang w:val="en-US"/>
              </w:rPr>
            </w:pPr>
            <w:ins w:id="298" w:author="Author" w:date="2022-02-23T08:54:00Z">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ins>
          </w:p>
          <w:p w14:paraId="5A7B5E3B" w14:textId="77777777" w:rsidR="0078523F" w:rsidRPr="00394089" w:rsidRDefault="0078523F" w:rsidP="009C6C83">
            <w:pPr>
              <w:spacing w:after="0"/>
              <w:rPr>
                <w:ins w:id="299" w:author="Author" w:date="2022-02-23T08:54:00Z"/>
                <w:rFonts w:ascii="Courier New" w:hAnsi="Courier New" w:cs="Courier New"/>
                <w:sz w:val="16"/>
                <w:szCs w:val="16"/>
                <w:lang w:val="en-US"/>
              </w:rPr>
            </w:pPr>
            <w:ins w:id="300" w:author="Author" w:date="2022-02-23T08:54:00Z">
              <w:r w:rsidRPr="00394089">
                <w:rPr>
                  <w:rFonts w:ascii="Courier New" w:hAnsi="Courier New" w:cs="Courier New"/>
                  <w:sz w:val="16"/>
                  <w:szCs w:val="16"/>
                  <w:lang w:val="en-US"/>
                </w:rPr>
                <w:t>Host: example.org</w:t>
              </w:r>
            </w:ins>
          </w:p>
          <w:p w14:paraId="49DAE249" w14:textId="77777777" w:rsidR="0078523F" w:rsidRDefault="0078523F" w:rsidP="009C6C83">
            <w:pPr>
              <w:spacing w:after="0"/>
              <w:rPr>
                <w:ins w:id="301" w:author="Author" w:date="2022-02-23T08:54:00Z"/>
                <w:rFonts w:ascii="Courier New" w:hAnsi="Courier New" w:cs="Courier New"/>
                <w:sz w:val="16"/>
                <w:szCs w:val="16"/>
                <w:lang w:val="en-US"/>
              </w:rPr>
            </w:pPr>
            <w:ins w:id="302" w:author="Author" w:date="2022-02-23T08:54:00Z">
              <w:r w:rsidRPr="00394089">
                <w:rPr>
                  <w:rFonts w:ascii="Courier New" w:hAnsi="Courier New" w:cs="Courier New"/>
                  <w:sz w:val="16"/>
                  <w:szCs w:val="16"/>
                  <w:lang w:val="en-US"/>
                </w:rPr>
                <w:t>Content-Type: application/</w:t>
              </w:r>
              <w:proofErr w:type="spellStart"/>
              <w:r w:rsidRPr="008B6026">
                <w:rPr>
                  <w:rFonts w:ascii="Courier New" w:hAnsi="Courier New" w:cs="Courier New"/>
                  <w:sz w:val="16"/>
                  <w:szCs w:val="16"/>
                  <w:lang w:val="en-US"/>
                </w:rPr>
                <w:t>json-patch+json</w:t>
              </w:r>
              <w:proofErr w:type="spellEnd"/>
            </w:ins>
          </w:p>
          <w:p w14:paraId="6D27F717" w14:textId="77777777" w:rsidR="0078523F" w:rsidRPr="008B6026" w:rsidRDefault="0078523F" w:rsidP="009C6C83">
            <w:pPr>
              <w:spacing w:after="0"/>
              <w:rPr>
                <w:ins w:id="303" w:author="Author" w:date="2022-02-23T08:54:00Z"/>
                <w:rFonts w:ascii="Courier New" w:hAnsi="Courier New" w:cs="Courier New"/>
                <w:sz w:val="16"/>
                <w:szCs w:val="16"/>
                <w:lang w:val="en-US"/>
              </w:rPr>
            </w:pPr>
          </w:p>
          <w:p w14:paraId="313F0EC3" w14:textId="77777777" w:rsidR="0078523F" w:rsidRPr="00E2080A" w:rsidRDefault="0078523F" w:rsidP="009C6C83">
            <w:pPr>
              <w:spacing w:after="0"/>
              <w:rPr>
                <w:ins w:id="304" w:author="Author" w:date="2022-02-23T08:58:00Z"/>
                <w:rFonts w:ascii="Courier New" w:hAnsi="Courier New" w:cs="Courier New"/>
                <w:sz w:val="16"/>
                <w:szCs w:val="16"/>
                <w:lang w:val="en-US"/>
              </w:rPr>
            </w:pPr>
            <w:ins w:id="305" w:author="Author" w:date="2022-02-23T08:58:00Z">
              <w:r w:rsidRPr="00E2080A">
                <w:rPr>
                  <w:rFonts w:ascii="Courier New" w:hAnsi="Courier New" w:cs="Courier New"/>
                  <w:sz w:val="16"/>
                  <w:szCs w:val="16"/>
                  <w:lang w:val="en-US"/>
                </w:rPr>
                <w:t>[</w:t>
              </w:r>
            </w:ins>
          </w:p>
          <w:p w14:paraId="5B262DC6" w14:textId="77777777" w:rsidR="0078523F" w:rsidRPr="00E2080A" w:rsidRDefault="0078523F" w:rsidP="009C6C83">
            <w:pPr>
              <w:spacing w:after="0"/>
              <w:rPr>
                <w:ins w:id="306" w:author="Author" w:date="2022-02-23T08:58:00Z"/>
                <w:rFonts w:ascii="Courier New" w:hAnsi="Courier New" w:cs="Courier New"/>
                <w:sz w:val="16"/>
                <w:szCs w:val="16"/>
                <w:lang w:val="en-US"/>
              </w:rPr>
            </w:pPr>
            <w:ins w:id="307" w:author="Author" w:date="2022-02-23T08:58:00Z">
              <w:r w:rsidRPr="00E2080A">
                <w:rPr>
                  <w:rFonts w:ascii="Courier New" w:hAnsi="Courier New" w:cs="Courier New"/>
                  <w:sz w:val="16"/>
                  <w:szCs w:val="16"/>
                  <w:lang w:val="en-US"/>
                </w:rPr>
                <w:t xml:space="preserve">  {</w:t>
              </w:r>
            </w:ins>
          </w:p>
          <w:p w14:paraId="62B6E416" w14:textId="77777777" w:rsidR="0078523F" w:rsidRPr="00E2080A" w:rsidRDefault="0078523F" w:rsidP="009C6C83">
            <w:pPr>
              <w:spacing w:after="0"/>
              <w:rPr>
                <w:ins w:id="308" w:author="Author" w:date="2022-02-23T08:58:00Z"/>
                <w:rFonts w:ascii="Courier New" w:hAnsi="Courier New" w:cs="Courier New"/>
                <w:sz w:val="16"/>
                <w:szCs w:val="16"/>
                <w:lang w:val="en-US"/>
              </w:rPr>
            </w:pPr>
            <w:ins w:id="309" w:author="Author" w:date="2022-02-23T08:58:00Z">
              <w:r w:rsidRPr="00E2080A">
                <w:rPr>
                  <w:rFonts w:ascii="Courier New" w:hAnsi="Courier New" w:cs="Courier New"/>
                  <w:sz w:val="16"/>
                  <w:szCs w:val="16"/>
                  <w:lang w:val="en-US"/>
                </w:rPr>
                <w:t xml:space="preserve">    "op": "add",</w:t>
              </w:r>
            </w:ins>
          </w:p>
          <w:p w14:paraId="1D59140F" w14:textId="77777777" w:rsidR="0078523F" w:rsidRPr="00E2080A" w:rsidRDefault="0078523F" w:rsidP="009C6C83">
            <w:pPr>
              <w:spacing w:after="0"/>
              <w:rPr>
                <w:ins w:id="310" w:author="Author" w:date="2022-02-23T08:58:00Z"/>
                <w:rFonts w:ascii="Courier New" w:hAnsi="Courier New" w:cs="Courier New"/>
                <w:sz w:val="16"/>
                <w:szCs w:val="16"/>
                <w:lang w:val="en-US"/>
              </w:rPr>
            </w:pPr>
            <w:ins w:id="311" w:author="Author" w:date="2022-02-23T08:58:00Z">
              <w:r w:rsidRPr="00E2080A">
                <w:rPr>
                  <w:rFonts w:ascii="Courier New" w:hAnsi="Courier New" w:cs="Courier New"/>
                  <w:sz w:val="16"/>
                  <w:szCs w:val="16"/>
                  <w:lang w:val="en-US"/>
                </w:rPr>
                <w:t xml:space="preserve">    "path": "/attributes",</w:t>
              </w:r>
            </w:ins>
          </w:p>
          <w:p w14:paraId="7D6344C9" w14:textId="77777777" w:rsidR="0078523F" w:rsidRPr="00E2080A" w:rsidRDefault="0078523F" w:rsidP="009C6C83">
            <w:pPr>
              <w:spacing w:after="0"/>
              <w:rPr>
                <w:ins w:id="312" w:author="Author" w:date="2022-02-23T08:58:00Z"/>
                <w:rFonts w:ascii="Courier New" w:hAnsi="Courier New" w:cs="Courier New"/>
                <w:sz w:val="16"/>
                <w:szCs w:val="16"/>
                <w:lang w:val="en-US"/>
              </w:rPr>
            </w:pPr>
            <w:ins w:id="313" w:author="Author" w:date="2022-02-23T08:58:00Z">
              <w:r w:rsidRPr="00E2080A">
                <w:rPr>
                  <w:rFonts w:ascii="Courier New" w:hAnsi="Courier New" w:cs="Courier New"/>
                  <w:sz w:val="16"/>
                  <w:szCs w:val="16"/>
                  <w:lang w:val="en-US"/>
                </w:rPr>
                <w:t xml:space="preserve">    "value": {</w:t>
              </w:r>
            </w:ins>
          </w:p>
          <w:p w14:paraId="6452BBD8" w14:textId="77777777" w:rsidR="0078523F" w:rsidRPr="00E2080A" w:rsidRDefault="0078523F" w:rsidP="009C6C83">
            <w:pPr>
              <w:spacing w:after="0"/>
              <w:rPr>
                <w:ins w:id="314" w:author="Author" w:date="2022-02-23T08:58:00Z"/>
                <w:rFonts w:ascii="Courier New" w:hAnsi="Courier New" w:cs="Courier New"/>
                <w:sz w:val="16"/>
                <w:szCs w:val="16"/>
                <w:lang w:val="en-US"/>
              </w:rPr>
            </w:pPr>
            <w:ins w:id="315" w:author="Author" w:date="2022-02-23T08:58:00Z">
              <w:r w:rsidRPr="00E2080A">
                <w:rPr>
                  <w:rFonts w:ascii="Courier New" w:hAnsi="Courier New" w:cs="Courier New"/>
                  <w:sz w:val="16"/>
                  <w:szCs w:val="16"/>
                  <w:lang w:val="en-US"/>
                </w:rPr>
                <w:t xml:space="preserve">      "</w:t>
              </w:r>
              <w:proofErr w:type="spellStart"/>
              <w:r w:rsidRPr="00E2080A">
                <w:rPr>
                  <w:rFonts w:ascii="Courier New" w:hAnsi="Courier New" w:cs="Courier New"/>
                  <w:sz w:val="16"/>
                  <w:szCs w:val="16"/>
                  <w:lang w:val="en-US"/>
                </w:rPr>
                <w:t>attrA</w:t>
              </w:r>
              <w:proofErr w:type="spellEnd"/>
              <w:r w:rsidRPr="00E2080A">
                <w:rPr>
                  <w:rFonts w:ascii="Courier New" w:hAnsi="Courier New" w:cs="Courier New"/>
                  <w:sz w:val="16"/>
                  <w:szCs w:val="16"/>
                  <w:lang w:val="en-US"/>
                </w:rPr>
                <w:t>": "</w:t>
              </w:r>
            </w:ins>
            <w:proofErr w:type="spellStart"/>
            <w:ins w:id="316" w:author="Author" w:date="2022-02-23T09:01:00Z">
              <w:r>
                <w:rPr>
                  <w:rFonts w:ascii="Courier New" w:hAnsi="Courier New" w:cs="Courier New"/>
                  <w:sz w:val="16"/>
                  <w:szCs w:val="16"/>
                  <w:lang w:val="en-US"/>
                </w:rPr>
                <w:t>abc</w:t>
              </w:r>
            </w:ins>
            <w:proofErr w:type="spellEnd"/>
            <w:ins w:id="317" w:author="Author" w:date="2022-02-23T08:58:00Z">
              <w:r w:rsidRPr="00E2080A">
                <w:rPr>
                  <w:rFonts w:ascii="Courier New" w:hAnsi="Courier New" w:cs="Courier New"/>
                  <w:sz w:val="16"/>
                  <w:szCs w:val="16"/>
                  <w:lang w:val="en-US"/>
                </w:rPr>
                <w:t>"</w:t>
              </w:r>
            </w:ins>
          </w:p>
          <w:p w14:paraId="54FD2BCD" w14:textId="77777777" w:rsidR="0078523F" w:rsidRPr="00E2080A" w:rsidRDefault="0078523F" w:rsidP="009C6C83">
            <w:pPr>
              <w:spacing w:after="0"/>
              <w:rPr>
                <w:ins w:id="318" w:author="Author" w:date="2022-02-23T08:58:00Z"/>
                <w:rFonts w:ascii="Courier New" w:hAnsi="Courier New" w:cs="Courier New"/>
                <w:sz w:val="16"/>
                <w:szCs w:val="16"/>
                <w:lang w:val="en-US"/>
              </w:rPr>
            </w:pPr>
            <w:ins w:id="319" w:author="Author" w:date="2022-02-23T08:58:00Z">
              <w:r w:rsidRPr="00E2080A">
                <w:rPr>
                  <w:rFonts w:ascii="Courier New" w:hAnsi="Courier New" w:cs="Courier New"/>
                  <w:sz w:val="16"/>
                  <w:szCs w:val="16"/>
                  <w:lang w:val="en-US"/>
                </w:rPr>
                <w:t xml:space="preserve">    }</w:t>
              </w:r>
            </w:ins>
          </w:p>
          <w:p w14:paraId="0F864B9D" w14:textId="77777777" w:rsidR="0078523F" w:rsidRPr="00E2080A" w:rsidRDefault="0078523F" w:rsidP="009C6C83">
            <w:pPr>
              <w:spacing w:after="0"/>
              <w:rPr>
                <w:ins w:id="320" w:author="Author" w:date="2022-02-23T08:58:00Z"/>
                <w:rFonts w:ascii="Courier New" w:hAnsi="Courier New" w:cs="Courier New"/>
                <w:sz w:val="16"/>
                <w:szCs w:val="16"/>
                <w:lang w:val="en-US"/>
              </w:rPr>
            </w:pPr>
            <w:ins w:id="321" w:author="Author" w:date="2022-02-23T08:58:00Z">
              <w:r w:rsidRPr="00E2080A">
                <w:rPr>
                  <w:rFonts w:ascii="Courier New" w:hAnsi="Courier New" w:cs="Courier New"/>
                  <w:sz w:val="16"/>
                  <w:szCs w:val="16"/>
                  <w:lang w:val="en-US"/>
                </w:rPr>
                <w:t xml:space="preserve">  }</w:t>
              </w:r>
            </w:ins>
          </w:p>
          <w:p w14:paraId="2E0F8E58" w14:textId="77777777" w:rsidR="0078523F" w:rsidRPr="00954EB2" w:rsidRDefault="0078523F" w:rsidP="009C6C83">
            <w:pPr>
              <w:spacing w:after="0"/>
              <w:rPr>
                <w:ins w:id="322" w:author="Author" w:date="2022-02-23T08:54:00Z"/>
                <w:rFonts w:ascii="Courier New" w:hAnsi="Courier New" w:cs="Courier New"/>
                <w:sz w:val="16"/>
                <w:szCs w:val="16"/>
                <w:lang w:val="en-US"/>
              </w:rPr>
            </w:pPr>
            <w:ins w:id="323" w:author="Author" w:date="2022-02-23T08:58:00Z">
              <w:r w:rsidRPr="00E2080A">
                <w:rPr>
                  <w:rFonts w:ascii="Courier New" w:hAnsi="Courier New" w:cs="Courier New"/>
                  <w:sz w:val="16"/>
                  <w:szCs w:val="16"/>
                  <w:lang w:val="en-US"/>
                </w:rPr>
                <w:t>]</w:t>
              </w:r>
            </w:ins>
          </w:p>
        </w:tc>
      </w:tr>
    </w:tbl>
    <w:p w14:paraId="64E4A955" w14:textId="77777777" w:rsidR="0078523F" w:rsidRDefault="0078523F" w:rsidP="0078523F">
      <w:pPr>
        <w:rPr>
          <w:ins w:id="324" w:author="Author" w:date="2022-02-23T08:54:00Z"/>
        </w:rPr>
      </w:pPr>
    </w:p>
    <w:p w14:paraId="33410B87" w14:textId="77777777" w:rsidR="0078523F" w:rsidRDefault="0078523F" w:rsidP="0078523F">
      <w:pPr>
        <w:rPr>
          <w:ins w:id="325" w:author="Author" w:date="2022-02-23T08:54:00Z"/>
        </w:rPr>
      </w:pPr>
      <w:ins w:id="326" w:author="Author" w:date="2022-03-22T16:57:00Z">
        <w:r>
          <w:t>T</w:t>
        </w:r>
      </w:ins>
      <w:ins w:id="327" w:author="Author" w:date="2022-02-23T09:02:00Z">
        <w:r>
          <w:t>he following example replaces its val</w:t>
        </w:r>
      </w:ins>
      <w:ins w:id="328" w:author="Author" w:date="2022-02-23T09:03:00Z">
        <w:r>
          <w:t>ue with "def".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8523F" w:rsidRPr="00954EB2" w14:paraId="6A2169B1" w14:textId="77777777" w:rsidTr="009C6C83">
        <w:trPr>
          <w:ins w:id="329" w:author="Author" w:date="2022-02-23T09:03:00Z"/>
        </w:trPr>
        <w:tc>
          <w:tcPr>
            <w:tcW w:w="9779" w:type="dxa"/>
            <w:shd w:val="clear" w:color="auto" w:fill="F2F2F2"/>
          </w:tcPr>
          <w:p w14:paraId="6164183A" w14:textId="77777777" w:rsidR="0078523F" w:rsidRPr="00394089" w:rsidRDefault="0078523F" w:rsidP="009C6C83">
            <w:pPr>
              <w:spacing w:after="0"/>
              <w:rPr>
                <w:ins w:id="330" w:author="Author" w:date="2022-02-23T09:03:00Z"/>
                <w:rFonts w:ascii="Courier New" w:hAnsi="Courier New" w:cs="Courier New"/>
                <w:sz w:val="16"/>
                <w:szCs w:val="16"/>
                <w:lang w:val="en-US"/>
              </w:rPr>
            </w:pPr>
            <w:ins w:id="331" w:author="Author" w:date="2022-02-23T09:03:00Z">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ins>
          </w:p>
          <w:p w14:paraId="58024F45" w14:textId="77777777" w:rsidR="0078523F" w:rsidRPr="00394089" w:rsidRDefault="0078523F" w:rsidP="009C6C83">
            <w:pPr>
              <w:spacing w:after="0"/>
              <w:rPr>
                <w:ins w:id="332" w:author="Author" w:date="2022-02-23T09:03:00Z"/>
                <w:rFonts w:ascii="Courier New" w:hAnsi="Courier New" w:cs="Courier New"/>
                <w:sz w:val="16"/>
                <w:szCs w:val="16"/>
                <w:lang w:val="en-US"/>
              </w:rPr>
            </w:pPr>
            <w:ins w:id="333" w:author="Author" w:date="2022-02-23T09:03:00Z">
              <w:r w:rsidRPr="00394089">
                <w:rPr>
                  <w:rFonts w:ascii="Courier New" w:hAnsi="Courier New" w:cs="Courier New"/>
                  <w:sz w:val="16"/>
                  <w:szCs w:val="16"/>
                  <w:lang w:val="en-US"/>
                </w:rPr>
                <w:t>Host: example.org</w:t>
              </w:r>
            </w:ins>
          </w:p>
          <w:p w14:paraId="6BA800FA" w14:textId="77777777" w:rsidR="0078523F" w:rsidRDefault="0078523F" w:rsidP="009C6C83">
            <w:pPr>
              <w:spacing w:after="0"/>
              <w:rPr>
                <w:ins w:id="334" w:author="Author" w:date="2022-02-23T09:03:00Z"/>
                <w:rFonts w:ascii="Courier New" w:hAnsi="Courier New" w:cs="Courier New"/>
                <w:sz w:val="16"/>
                <w:szCs w:val="16"/>
                <w:lang w:val="en-US"/>
              </w:rPr>
            </w:pPr>
            <w:ins w:id="335" w:author="Author" w:date="2022-02-23T09:03:00Z">
              <w:r w:rsidRPr="00394089">
                <w:rPr>
                  <w:rFonts w:ascii="Courier New" w:hAnsi="Courier New" w:cs="Courier New"/>
                  <w:sz w:val="16"/>
                  <w:szCs w:val="16"/>
                  <w:lang w:val="en-US"/>
                </w:rPr>
                <w:t>Content-Type: application/</w:t>
              </w:r>
              <w:proofErr w:type="spellStart"/>
              <w:r w:rsidRPr="008B6026">
                <w:rPr>
                  <w:rFonts w:ascii="Courier New" w:hAnsi="Courier New" w:cs="Courier New"/>
                  <w:sz w:val="16"/>
                  <w:szCs w:val="16"/>
                  <w:lang w:val="en-US"/>
                </w:rPr>
                <w:t>json-patch+json</w:t>
              </w:r>
              <w:proofErr w:type="spellEnd"/>
            </w:ins>
          </w:p>
          <w:p w14:paraId="273A5AC7" w14:textId="77777777" w:rsidR="0078523F" w:rsidRPr="008B6026" w:rsidRDefault="0078523F" w:rsidP="009C6C83">
            <w:pPr>
              <w:spacing w:after="0"/>
              <w:rPr>
                <w:ins w:id="336" w:author="Author" w:date="2022-02-23T09:03:00Z"/>
                <w:rFonts w:ascii="Courier New" w:hAnsi="Courier New" w:cs="Courier New"/>
                <w:sz w:val="16"/>
                <w:szCs w:val="16"/>
                <w:lang w:val="en-US"/>
              </w:rPr>
            </w:pPr>
          </w:p>
          <w:p w14:paraId="04B943C3" w14:textId="77777777" w:rsidR="0078523F" w:rsidRPr="00E2080A" w:rsidRDefault="0078523F" w:rsidP="009C6C83">
            <w:pPr>
              <w:spacing w:after="0"/>
              <w:rPr>
                <w:ins w:id="337" w:author="Author" w:date="2022-02-23T09:03:00Z"/>
                <w:rFonts w:ascii="Courier New" w:hAnsi="Courier New" w:cs="Courier New"/>
                <w:sz w:val="16"/>
                <w:szCs w:val="16"/>
                <w:lang w:val="en-US"/>
              </w:rPr>
            </w:pPr>
            <w:ins w:id="338" w:author="Author" w:date="2022-02-23T09:03:00Z">
              <w:r w:rsidRPr="00E2080A">
                <w:rPr>
                  <w:rFonts w:ascii="Courier New" w:hAnsi="Courier New" w:cs="Courier New"/>
                  <w:sz w:val="16"/>
                  <w:szCs w:val="16"/>
                  <w:lang w:val="en-US"/>
                </w:rPr>
                <w:t>[</w:t>
              </w:r>
            </w:ins>
          </w:p>
          <w:p w14:paraId="52693D8C" w14:textId="77777777" w:rsidR="0078523F" w:rsidRPr="00E2080A" w:rsidRDefault="0078523F" w:rsidP="009C6C83">
            <w:pPr>
              <w:spacing w:after="0"/>
              <w:rPr>
                <w:ins w:id="339" w:author="Author" w:date="2022-02-23T09:03:00Z"/>
                <w:rFonts w:ascii="Courier New" w:hAnsi="Courier New" w:cs="Courier New"/>
                <w:sz w:val="16"/>
                <w:szCs w:val="16"/>
                <w:lang w:val="en-US"/>
              </w:rPr>
            </w:pPr>
            <w:ins w:id="340" w:author="Author" w:date="2022-02-23T09:03:00Z">
              <w:r w:rsidRPr="00E2080A">
                <w:rPr>
                  <w:rFonts w:ascii="Courier New" w:hAnsi="Courier New" w:cs="Courier New"/>
                  <w:sz w:val="16"/>
                  <w:szCs w:val="16"/>
                  <w:lang w:val="en-US"/>
                </w:rPr>
                <w:t xml:space="preserve">  {</w:t>
              </w:r>
            </w:ins>
          </w:p>
          <w:p w14:paraId="2A6AF60F" w14:textId="77777777" w:rsidR="0078523F" w:rsidRPr="00E2080A" w:rsidRDefault="0078523F" w:rsidP="009C6C83">
            <w:pPr>
              <w:spacing w:after="0"/>
              <w:rPr>
                <w:ins w:id="341" w:author="Author" w:date="2022-02-23T09:03:00Z"/>
                <w:rFonts w:ascii="Courier New" w:hAnsi="Courier New" w:cs="Courier New"/>
                <w:sz w:val="16"/>
                <w:szCs w:val="16"/>
                <w:lang w:val="en-US"/>
              </w:rPr>
            </w:pPr>
            <w:ins w:id="342" w:author="Author" w:date="2022-02-23T09:03:00Z">
              <w:r w:rsidRPr="00E2080A">
                <w:rPr>
                  <w:rFonts w:ascii="Courier New" w:hAnsi="Courier New" w:cs="Courier New"/>
                  <w:sz w:val="16"/>
                  <w:szCs w:val="16"/>
                  <w:lang w:val="en-US"/>
                </w:rPr>
                <w:t xml:space="preserve">    "op": "</w:t>
              </w:r>
              <w:r>
                <w:rPr>
                  <w:rFonts w:ascii="Courier New" w:hAnsi="Courier New" w:cs="Courier New"/>
                  <w:sz w:val="16"/>
                  <w:szCs w:val="16"/>
                  <w:lang w:val="en-US"/>
                </w:rPr>
                <w:t>replace</w:t>
              </w:r>
              <w:r w:rsidRPr="00E2080A">
                <w:rPr>
                  <w:rFonts w:ascii="Courier New" w:hAnsi="Courier New" w:cs="Courier New"/>
                  <w:sz w:val="16"/>
                  <w:szCs w:val="16"/>
                  <w:lang w:val="en-US"/>
                </w:rPr>
                <w:t>",</w:t>
              </w:r>
            </w:ins>
          </w:p>
          <w:p w14:paraId="646E5AE3" w14:textId="77777777" w:rsidR="0078523F" w:rsidRPr="00E2080A" w:rsidRDefault="0078523F" w:rsidP="009C6C83">
            <w:pPr>
              <w:spacing w:after="0"/>
              <w:rPr>
                <w:ins w:id="343" w:author="Author" w:date="2022-02-23T09:03:00Z"/>
                <w:rFonts w:ascii="Courier New" w:hAnsi="Courier New" w:cs="Courier New"/>
                <w:sz w:val="16"/>
                <w:szCs w:val="16"/>
                <w:lang w:val="en-US"/>
              </w:rPr>
            </w:pPr>
            <w:ins w:id="344" w:author="Author" w:date="2022-02-23T09:03:00Z">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w:t>
              </w:r>
              <w:proofErr w:type="spellStart"/>
              <w:r>
                <w:rPr>
                  <w:rFonts w:ascii="Courier New" w:hAnsi="Courier New" w:cs="Courier New"/>
                  <w:sz w:val="16"/>
                  <w:szCs w:val="16"/>
                  <w:lang w:val="en-US"/>
                </w:rPr>
                <w:t>attrA</w:t>
              </w:r>
              <w:proofErr w:type="spellEnd"/>
              <w:r w:rsidRPr="00E2080A">
                <w:rPr>
                  <w:rFonts w:ascii="Courier New" w:hAnsi="Courier New" w:cs="Courier New"/>
                  <w:sz w:val="16"/>
                  <w:szCs w:val="16"/>
                  <w:lang w:val="en-US"/>
                </w:rPr>
                <w:t>",</w:t>
              </w:r>
            </w:ins>
          </w:p>
          <w:p w14:paraId="78A1B491" w14:textId="77777777" w:rsidR="0078523F" w:rsidRPr="00E2080A" w:rsidRDefault="0078523F" w:rsidP="009C6C83">
            <w:pPr>
              <w:spacing w:after="0"/>
              <w:rPr>
                <w:ins w:id="345" w:author="Author" w:date="2022-02-23T09:03:00Z"/>
                <w:rFonts w:ascii="Courier New" w:hAnsi="Courier New" w:cs="Courier New"/>
                <w:sz w:val="16"/>
                <w:szCs w:val="16"/>
                <w:lang w:val="en-US"/>
              </w:rPr>
            </w:pPr>
            <w:ins w:id="346" w:author="Author" w:date="2022-02-23T09:03:00Z">
              <w:r w:rsidRPr="00E2080A">
                <w:rPr>
                  <w:rFonts w:ascii="Courier New" w:hAnsi="Courier New" w:cs="Courier New"/>
                  <w:sz w:val="16"/>
                  <w:szCs w:val="16"/>
                  <w:lang w:val="en-US"/>
                </w:rPr>
                <w:t xml:space="preserve">    "value": {</w:t>
              </w:r>
            </w:ins>
          </w:p>
          <w:p w14:paraId="6E991369" w14:textId="77777777" w:rsidR="0078523F" w:rsidRPr="00E2080A" w:rsidRDefault="0078523F" w:rsidP="009C6C83">
            <w:pPr>
              <w:spacing w:after="0"/>
              <w:rPr>
                <w:ins w:id="347" w:author="Author" w:date="2022-02-23T09:03:00Z"/>
                <w:rFonts w:ascii="Courier New" w:hAnsi="Courier New" w:cs="Courier New"/>
                <w:sz w:val="16"/>
                <w:szCs w:val="16"/>
                <w:lang w:val="en-US"/>
              </w:rPr>
            </w:pPr>
            <w:ins w:id="348" w:author="Author" w:date="2022-02-23T09:03:00Z">
              <w:r w:rsidRPr="00E2080A">
                <w:rPr>
                  <w:rFonts w:ascii="Courier New" w:hAnsi="Courier New" w:cs="Courier New"/>
                  <w:sz w:val="16"/>
                  <w:szCs w:val="16"/>
                  <w:lang w:val="en-US"/>
                </w:rPr>
                <w:t xml:space="preserve">      "</w:t>
              </w:r>
              <w:proofErr w:type="spellStart"/>
              <w:r w:rsidRPr="00E2080A">
                <w:rPr>
                  <w:rFonts w:ascii="Courier New" w:hAnsi="Courier New" w:cs="Courier New"/>
                  <w:sz w:val="16"/>
                  <w:szCs w:val="16"/>
                  <w:lang w:val="en-US"/>
                </w:rPr>
                <w:t>attrA</w:t>
              </w:r>
              <w:proofErr w:type="spellEnd"/>
              <w:r w:rsidRPr="00E2080A">
                <w:rPr>
                  <w:rFonts w:ascii="Courier New" w:hAnsi="Courier New" w:cs="Courier New"/>
                  <w:sz w:val="16"/>
                  <w:szCs w:val="16"/>
                  <w:lang w:val="en-US"/>
                </w:rPr>
                <w:t>": "</w:t>
              </w:r>
            </w:ins>
            <w:ins w:id="349" w:author="Author" w:date="2022-02-23T09:21:00Z">
              <w:r>
                <w:rPr>
                  <w:rFonts w:ascii="Courier New" w:hAnsi="Courier New" w:cs="Courier New"/>
                  <w:sz w:val="16"/>
                  <w:szCs w:val="16"/>
                  <w:lang w:val="en-US"/>
                </w:rPr>
                <w:t>def</w:t>
              </w:r>
            </w:ins>
            <w:ins w:id="350" w:author="Author" w:date="2022-02-23T09:03:00Z">
              <w:r w:rsidRPr="00E2080A">
                <w:rPr>
                  <w:rFonts w:ascii="Courier New" w:hAnsi="Courier New" w:cs="Courier New"/>
                  <w:sz w:val="16"/>
                  <w:szCs w:val="16"/>
                  <w:lang w:val="en-US"/>
                </w:rPr>
                <w:t>"</w:t>
              </w:r>
            </w:ins>
          </w:p>
          <w:p w14:paraId="018AA35A" w14:textId="77777777" w:rsidR="0078523F" w:rsidRPr="00E2080A" w:rsidRDefault="0078523F" w:rsidP="009C6C83">
            <w:pPr>
              <w:spacing w:after="0"/>
              <w:rPr>
                <w:ins w:id="351" w:author="Author" w:date="2022-02-23T09:03:00Z"/>
                <w:rFonts w:ascii="Courier New" w:hAnsi="Courier New" w:cs="Courier New"/>
                <w:sz w:val="16"/>
                <w:szCs w:val="16"/>
                <w:lang w:val="en-US"/>
              </w:rPr>
            </w:pPr>
            <w:ins w:id="352" w:author="Author" w:date="2022-02-23T09:03:00Z">
              <w:r w:rsidRPr="00E2080A">
                <w:rPr>
                  <w:rFonts w:ascii="Courier New" w:hAnsi="Courier New" w:cs="Courier New"/>
                  <w:sz w:val="16"/>
                  <w:szCs w:val="16"/>
                  <w:lang w:val="en-US"/>
                </w:rPr>
                <w:t xml:space="preserve">    }</w:t>
              </w:r>
            </w:ins>
          </w:p>
          <w:p w14:paraId="3EA95F14" w14:textId="77777777" w:rsidR="0078523F" w:rsidRPr="00E2080A" w:rsidRDefault="0078523F" w:rsidP="009C6C83">
            <w:pPr>
              <w:spacing w:after="0"/>
              <w:rPr>
                <w:ins w:id="353" w:author="Author" w:date="2022-02-23T09:03:00Z"/>
                <w:rFonts w:ascii="Courier New" w:hAnsi="Courier New" w:cs="Courier New"/>
                <w:sz w:val="16"/>
                <w:szCs w:val="16"/>
                <w:lang w:val="en-US"/>
              </w:rPr>
            </w:pPr>
            <w:ins w:id="354" w:author="Author" w:date="2022-02-23T09:03:00Z">
              <w:r w:rsidRPr="00E2080A">
                <w:rPr>
                  <w:rFonts w:ascii="Courier New" w:hAnsi="Courier New" w:cs="Courier New"/>
                  <w:sz w:val="16"/>
                  <w:szCs w:val="16"/>
                  <w:lang w:val="en-US"/>
                </w:rPr>
                <w:t xml:space="preserve">  }</w:t>
              </w:r>
            </w:ins>
          </w:p>
          <w:p w14:paraId="02B162A1" w14:textId="77777777" w:rsidR="0078523F" w:rsidRPr="00954EB2" w:rsidRDefault="0078523F" w:rsidP="009C6C83">
            <w:pPr>
              <w:spacing w:after="0"/>
              <w:rPr>
                <w:ins w:id="355" w:author="Author" w:date="2022-02-23T09:03:00Z"/>
                <w:rFonts w:ascii="Courier New" w:hAnsi="Courier New" w:cs="Courier New"/>
                <w:sz w:val="16"/>
                <w:szCs w:val="16"/>
                <w:lang w:val="en-US"/>
              </w:rPr>
            </w:pPr>
            <w:ins w:id="356" w:author="Author" w:date="2022-02-23T09:03:00Z">
              <w:r w:rsidRPr="00E2080A">
                <w:rPr>
                  <w:rFonts w:ascii="Courier New" w:hAnsi="Courier New" w:cs="Courier New"/>
                  <w:sz w:val="16"/>
                  <w:szCs w:val="16"/>
                  <w:lang w:val="en-US"/>
                </w:rPr>
                <w:t>]</w:t>
              </w:r>
            </w:ins>
          </w:p>
        </w:tc>
      </w:tr>
    </w:tbl>
    <w:p w14:paraId="1EE095C7" w14:textId="77777777" w:rsidR="0078523F" w:rsidRDefault="0078523F" w:rsidP="0078523F">
      <w:pPr>
        <w:rPr>
          <w:ins w:id="357" w:author="Author" w:date="2022-02-23T09:03:00Z"/>
        </w:rPr>
      </w:pPr>
    </w:p>
    <w:p w14:paraId="28DEC20B" w14:textId="77777777" w:rsidR="0078523F" w:rsidRPr="00413E21" w:rsidDel="00C926A9" w:rsidRDefault="0078523F" w:rsidP="0078523F">
      <w:pPr>
        <w:rPr>
          <w:del w:id="358" w:author="Author" w:date="2022-02-22T16:28:00Z"/>
        </w:rPr>
      </w:pPr>
      <w:del w:id="359" w:author="Author" w:date="2022-02-22T16:28:00Z">
        <w:r w:rsidRPr="00413E21" w:rsidDel="00C926A9">
          <w:lastRenderedPageBreak/>
          <w:delText xml:space="preserve">HTTP PUT allows replacing only the complete resource. For partial resource updates HTTP PATCH (RFC 5789 [11]) shall be used. The set of changes to be applied to the target resource is described in the request message body (patch document). The format of the patch document is identified by </w:delText>
        </w:r>
        <w:r w:rsidDel="00C926A9">
          <w:delText>its</w:delText>
        </w:r>
        <w:r w:rsidRPr="00413E21" w:rsidDel="00C926A9">
          <w:delText xml:space="preserve"> media type.</w:delText>
        </w:r>
      </w:del>
    </w:p>
    <w:p w14:paraId="04C6F62B" w14:textId="77777777" w:rsidR="0078523F" w:rsidRPr="00413E21" w:rsidDel="00C926A9" w:rsidRDefault="0078523F" w:rsidP="0078523F">
      <w:pPr>
        <w:rPr>
          <w:del w:id="360" w:author="Author" w:date="2022-02-22T16:28:00Z"/>
        </w:rPr>
      </w:pPr>
      <w:del w:id="361" w:author="Author" w:date="2022-02-22T16:28:00Z">
        <w:r w:rsidRPr="00413E21" w:rsidDel="00C926A9">
          <w:delText xml:space="preserve">RFC 7396 [12] specifies a simple format in JSON (JSON Merge Patch) allowing to describe a set of modifications to be applied to the target resource's content. JSON Merge Patch works at the level of name/value pairs contained in a JSON object. The media type is </w:delText>
        </w:r>
        <w:r w:rsidDel="00C926A9">
          <w:delText>"</w:delText>
        </w:r>
        <w:r w:rsidRPr="00413E21" w:rsidDel="00C926A9">
          <w:delText>application/merge-patch+json</w:delText>
        </w:r>
        <w:r w:rsidDel="00C926A9">
          <w:delText>"</w:delText>
        </w:r>
        <w:r w:rsidRPr="00413E21" w:rsidDel="00C926A9">
          <w:delText>.</w:delText>
        </w:r>
      </w:del>
    </w:p>
    <w:p w14:paraId="5FDE7EC0" w14:textId="77777777" w:rsidR="0078523F" w:rsidRPr="00413E21" w:rsidDel="00C926A9" w:rsidRDefault="0078523F" w:rsidP="0078523F">
      <w:pPr>
        <w:rPr>
          <w:del w:id="362" w:author="Author" w:date="2022-02-22T16:28:00Z"/>
        </w:rPr>
      </w:pPr>
      <w:del w:id="363" w:author="Author" w:date="2022-02-22T16:28:00Z">
        <w:r w:rsidRPr="00413E21" w:rsidDel="00C926A9">
          <w:delText>Three types of patches are described in RFC 7396 [12]:</w:delText>
        </w:r>
      </w:del>
    </w:p>
    <w:p w14:paraId="75B16F40" w14:textId="77777777" w:rsidR="0078523F" w:rsidRPr="00413E21" w:rsidDel="00C926A9" w:rsidRDefault="0078523F" w:rsidP="0078523F">
      <w:pPr>
        <w:rPr>
          <w:del w:id="364" w:author="Author" w:date="2022-02-22T16:28:00Z"/>
        </w:rPr>
      </w:pPr>
      <w:del w:id="365" w:author="Author" w:date="2022-02-22T16:28:00Z">
        <w:r w:rsidRPr="00413E21" w:rsidDel="00C926A9">
          <w:delText>1)</w:delText>
        </w:r>
        <w:r w:rsidRPr="00413E21" w:rsidDel="00C926A9">
          <w:tab/>
          <w:delText>Replacing the value of an already existing name/value pair by a new value.</w:delText>
        </w:r>
      </w:del>
    </w:p>
    <w:p w14:paraId="3305F2D8" w14:textId="77777777" w:rsidR="0078523F" w:rsidRPr="00413E21" w:rsidDel="00C926A9" w:rsidRDefault="0078523F" w:rsidP="0078523F">
      <w:pPr>
        <w:rPr>
          <w:del w:id="366" w:author="Author" w:date="2022-02-22T16:28:00Z"/>
        </w:rPr>
      </w:pPr>
      <w:del w:id="367" w:author="Author" w:date="2022-02-22T16:28:00Z">
        <w:r w:rsidRPr="00413E21" w:rsidDel="00C926A9">
          <w:delText>2)</w:delText>
        </w:r>
        <w:r w:rsidRPr="00413E21" w:rsidDel="00C926A9">
          <w:tab/>
          <w:delText>Adding a new name/value pair.</w:delText>
        </w:r>
      </w:del>
    </w:p>
    <w:p w14:paraId="06422768" w14:textId="77777777" w:rsidR="0078523F" w:rsidRPr="00413E21" w:rsidDel="00C926A9" w:rsidRDefault="0078523F" w:rsidP="0078523F">
      <w:pPr>
        <w:rPr>
          <w:del w:id="368" w:author="Author" w:date="2022-02-22T16:28:00Z"/>
        </w:rPr>
      </w:pPr>
      <w:del w:id="369" w:author="Author" w:date="2022-02-22T16:28:00Z">
        <w:r w:rsidRPr="00413E21" w:rsidDel="00C926A9">
          <w:delText>3)</w:delText>
        </w:r>
        <w:r w:rsidRPr="00413E21" w:rsidDel="00C926A9">
          <w:tab/>
          <w:delText>Removing an existing name/value pair.</w:delText>
        </w:r>
      </w:del>
    </w:p>
    <w:p w14:paraId="32EE7994" w14:textId="77777777" w:rsidR="0078523F" w:rsidDel="00C926A9" w:rsidRDefault="0078523F" w:rsidP="0078523F">
      <w:pPr>
        <w:rPr>
          <w:del w:id="370" w:author="Author" w:date="2022-02-22T16:28:00Z"/>
        </w:rPr>
      </w:pPr>
      <w:del w:id="371" w:author="Author" w:date="2022-02-22T16:28:00Z">
        <w:r w:rsidRPr="00413E21" w:rsidDel="00C926A9">
          <w:delText>JSON Merge Patch does not allow manipulation of arrays other than replacing the complete array. It is not possible to change item</w:delText>
        </w:r>
        <w:r w:rsidDel="00C926A9">
          <w:delText>s</w:delText>
        </w:r>
        <w:r w:rsidRPr="00413E21" w:rsidDel="00C926A9">
          <w:delText xml:space="preserve"> in an array or to add </w:delText>
        </w:r>
      </w:del>
      <w:del w:id="372" w:author="Author" w:date="2022-02-18T15:00:00Z">
        <w:r w:rsidRPr="00413E21" w:rsidDel="000A4A7E">
          <w:delText xml:space="preserve">new </w:delText>
        </w:r>
      </w:del>
      <w:del w:id="373" w:author="Author" w:date="2022-02-22T16:28:00Z">
        <w:r w:rsidRPr="00413E21" w:rsidDel="00C926A9">
          <w:delText>item</w:delText>
        </w:r>
        <w:r w:rsidDel="00C926A9">
          <w:delText>s</w:delText>
        </w:r>
        <w:r w:rsidRPr="00413E21" w:rsidDel="00C926A9">
          <w:delText>.</w:delText>
        </w:r>
      </w:del>
    </w:p>
    <w:p w14:paraId="01BAF078" w14:textId="77777777" w:rsidR="0078523F" w:rsidDel="00C926A9" w:rsidRDefault="0078523F" w:rsidP="0078523F">
      <w:pPr>
        <w:rPr>
          <w:del w:id="374" w:author="Author" w:date="2022-02-22T16:28:00Z"/>
        </w:rPr>
      </w:pPr>
      <w:del w:id="375" w:author="Author" w:date="2022-02-22T16:28:00Z">
        <w:r w:rsidDel="00C926A9">
          <w:delText xml:space="preserve">When individual items of an array shall be manipulated or items shall be added to arrays at specific positions, JSON Patch as described in </w:delText>
        </w:r>
        <w:r w:rsidRPr="000407CE" w:rsidDel="00C926A9">
          <w:delText>RFC 6902 [13])</w:delText>
        </w:r>
        <w:r w:rsidDel="00C926A9">
          <w:delText xml:space="preserve"> should be used as patch format. The media type of JSON Patch is "</w:delText>
        </w:r>
        <w:r w:rsidRPr="000407CE" w:rsidDel="00C926A9">
          <w:delText>application/json-patch+json</w:delText>
        </w:r>
        <w:r w:rsidDel="00C926A9">
          <w:delText>". The target URI identifies the resource to be modified. Secondary resources of the target resource to be manipulated are identified in the JSON patch document using JSON Pointer [14].</w:delText>
        </w:r>
      </w:del>
    </w:p>
    <w:p w14:paraId="7BA7ECEE" w14:textId="77777777" w:rsidR="0078523F" w:rsidRPr="00413E21" w:rsidDel="00C926A9" w:rsidRDefault="0078523F" w:rsidP="0078523F">
      <w:pPr>
        <w:rPr>
          <w:del w:id="376" w:author="Author" w:date="2022-02-22T16:28:00Z"/>
        </w:rPr>
      </w:pPr>
      <w:del w:id="377" w:author="Author" w:date="2022-02-22T16:28:00Z">
        <w:r w:rsidDel="00C926A9">
          <w:delText xml:space="preserve">The JSON Patch document is a JSON array with each item being a JSON object specifying one suboperation. Suboperations shall be applied sequentially in the order they appear in the array, as defined in Section 3 of </w:delText>
        </w:r>
        <w:r w:rsidRPr="000407CE" w:rsidDel="00C926A9">
          <w:delText>RFC 6902 [13]</w:delText>
        </w:r>
        <w:r w:rsidDel="00C926A9">
          <w:delText>.</w:delText>
        </w:r>
      </w:del>
    </w:p>
    <w:p w14:paraId="74394F49" w14:textId="77777777" w:rsidR="0078523F" w:rsidRPr="00413E21" w:rsidDel="00C926A9" w:rsidRDefault="0078523F" w:rsidP="0078523F">
      <w:pPr>
        <w:rPr>
          <w:del w:id="378" w:author="Author" w:date="2022-02-22T16:28:00Z"/>
        </w:rPr>
      </w:pPr>
      <w:del w:id="379" w:author="Author" w:date="2022-02-22T16:28:00Z">
        <w:r w:rsidDel="00C926A9">
          <w:delText>According to RFC 5789 [11], Section 2 patches shall be applied atomically. Either all changes specified in the patch document are applied or, if at least one change cannot be applied, no change shall be applied.</w:delText>
        </w:r>
      </w:del>
    </w:p>
    <w:p w14:paraId="55A398C8" w14:textId="1EA29470" w:rsidR="0078523F" w:rsidRPr="00413E21" w:rsidDel="00C926A9" w:rsidRDefault="0078523F" w:rsidP="0078523F">
      <w:pPr>
        <w:rPr>
          <w:del w:id="380" w:author="Author" w:date="2022-02-22T16:28:00Z"/>
        </w:rPr>
      </w:pPr>
      <w:del w:id="381" w:author="Author" w:date="2022-02-22T16:28:00Z">
        <w:r w:rsidRPr="00413E21" w:rsidDel="00C926A9">
          <w:rPr>
            <w:noProof/>
          </w:rPr>
          <w:drawing>
            <wp:inline distT="0" distB="0" distL="0" distR="0" wp14:anchorId="029275C1" wp14:editId="0D1FF910">
              <wp:extent cx="3596640" cy="1229360"/>
              <wp:effectExtent l="0" t="0" r="381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96640" cy="1229360"/>
                      </a:xfrm>
                      <a:prstGeom prst="rect">
                        <a:avLst/>
                      </a:prstGeom>
                      <a:noFill/>
                      <a:ln>
                        <a:noFill/>
                      </a:ln>
                    </pic:spPr>
                  </pic:pic>
                </a:graphicData>
              </a:graphic>
            </wp:inline>
          </w:drawing>
        </w:r>
      </w:del>
    </w:p>
    <w:p w14:paraId="002914D7" w14:textId="77777777" w:rsidR="0078523F" w:rsidRPr="00413E21" w:rsidDel="00C926A9" w:rsidRDefault="0078523F" w:rsidP="0078523F">
      <w:pPr>
        <w:rPr>
          <w:del w:id="382" w:author="Author" w:date="2022-02-22T16:28:00Z"/>
        </w:rPr>
      </w:pPr>
      <w:del w:id="383" w:author="Author" w:date="2022-02-22T16:28:00Z">
        <w:r w:rsidRPr="00413E21" w:rsidDel="00C926A9">
          <w:delText>Figure 6.3-1: Flow for partially updating a resource</w:delText>
        </w:r>
      </w:del>
    </w:p>
    <w:p w14:paraId="431129F6" w14:textId="77777777" w:rsidR="0078523F" w:rsidRPr="00413E21" w:rsidDel="00C926A9" w:rsidRDefault="0078523F" w:rsidP="0078523F">
      <w:pPr>
        <w:rPr>
          <w:del w:id="384" w:author="Author" w:date="2022-02-22T16:28:00Z"/>
        </w:rPr>
      </w:pPr>
      <w:del w:id="385" w:author="Author" w:date="2022-02-22T16:28:00Z">
        <w:r w:rsidRPr="00413E21" w:rsidDel="00C926A9">
          <w:delText>The procedure flow is as follows:</w:delText>
        </w:r>
      </w:del>
    </w:p>
    <w:p w14:paraId="0483A281" w14:textId="77777777" w:rsidR="0078523F" w:rsidRPr="00413E21" w:rsidDel="00C926A9" w:rsidRDefault="0078523F" w:rsidP="0078523F">
      <w:pPr>
        <w:rPr>
          <w:del w:id="386" w:author="Author" w:date="2022-02-22T16:28:00Z"/>
        </w:rPr>
      </w:pPr>
      <w:del w:id="387" w:author="Author" w:date="2022-02-22T16:28:00Z">
        <w:r w:rsidRPr="00413E21" w:rsidDel="00C926A9">
          <w:delText>1)</w:delText>
        </w:r>
        <w:r w:rsidRPr="00413E21" w:rsidDel="00C926A9">
          <w:tab/>
          <w:delText xml:space="preserve">The MnS Consumer sends a HTTP PATCH request to the MnS Producer. The resource to be updated is identified with the </w:delText>
        </w:r>
        <w:r w:rsidDel="00C926A9">
          <w:delText xml:space="preserve">target </w:delText>
        </w:r>
        <w:r w:rsidRPr="00413E21" w:rsidDel="00C926A9">
          <w:delText xml:space="preserve">URI. The message body carries a </w:delText>
        </w:r>
        <w:r w:rsidDel="00C926A9">
          <w:delText xml:space="preserve">JSON Patch or JSON Merge Patch document describing a </w:delText>
        </w:r>
        <w:r w:rsidRPr="00413E21" w:rsidDel="00C926A9">
          <w:delText xml:space="preserve">set of modification instructions to be applied to the </w:delText>
        </w:r>
        <w:r w:rsidDel="00C926A9">
          <w:delText>target</w:delText>
        </w:r>
        <w:r w:rsidRPr="00413E21" w:rsidDel="00C926A9">
          <w:delText xml:space="preserve"> resource.</w:delText>
        </w:r>
      </w:del>
    </w:p>
    <w:p w14:paraId="48FDF273" w14:textId="77777777" w:rsidR="0078523F" w:rsidRPr="00892A30" w:rsidRDefault="0078523F" w:rsidP="0078523F">
      <w:del w:id="388" w:author="Author" w:date="2022-02-22T16:28:00Z">
        <w:r w:rsidRPr="00413E21" w:rsidDel="00C926A9">
          <w:delText>2)</w:delText>
        </w:r>
        <w:r w:rsidRPr="00413E21" w:rsidDel="00C926A9">
          <w:tab/>
          <w:delText>The MnS Producer returns the HTTP P</w:delText>
        </w:r>
        <w:r w:rsidDel="00C926A9">
          <w:delText>ATCH</w:delText>
        </w:r>
        <w:r w:rsidRPr="00413E21" w:rsidDel="00C926A9">
          <w:delText xml:space="preserve"> response to the MnS Consumer. On success, "200 OK" </w:delText>
        </w:r>
        <w:r w:rsidDel="00C926A9">
          <w:delText xml:space="preserve">together with the representation of the updated resource in the message body </w:delText>
        </w:r>
        <w:r w:rsidRPr="00413E21" w:rsidDel="00C926A9">
          <w:delText xml:space="preserve">or "204 No Content" shall be returned. On failure, the appropriate error code shall be returned. The response message body may provide </w:delText>
        </w:r>
      </w:del>
      <w:del w:id="389" w:author="Author" w:date="2022-02-22T16:27:00Z">
        <w:r w:rsidRPr="00413E21" w:rsidDel="00C926A9">
          <w:delText>additional error information.</w:delText>
        </w:r>
      </w:del>
    </w:p>
    <w:p w14:paraId="0FF46631" w14:textId="77777777" w:rsidR="0014284A" w:rsidRDefault="0014284A" w:rsidP="0014284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79987CF5"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E010E90" w14:textId="3DD17C7B" w:rsidR="0014284A" w:rsidRDefault="0014284A" w:rsidP="00204432">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69FEAA41" w14:textId="77777777" w:rsidR="0014284A" w:rsidRDefault="0014284A" w:rsidP="0014284A">
      <w:pPr>
        <w:rPr>
          <w:lang w:eastAsia="zh-CN"/>
        </w:rPr>
      </w:pPr>
    </w:p>
    <w:sectPr w:rsidR="0014284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B371E" w14:textId="77777777" w:rsidR="00D763D7" w:rsidRDefault="00D763D7">
      <w:r>
        <w:separator/>
      </w:r>
    </w:p>
  </w:endnote>
  <w:endnote w:type="continuationSeparator" w:id="0">
    <w:p w14:paraId="2A7F3061" w14:textId="77777777" w:rsidR="00D763D7" w:rsidRDefault="00D76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okia Pure Text Light">
    <w:charset w:val="00"/>
    <w:family w:val="swiss"/>
    <w:pitch w:val="variable"/>
    <w:sig w:usb0="A00002FF" w:usb1="700078FB" w:usb2="00010000" w:usb3="00000000" w:csb0="0000019F" w:csb1="00000000"/>
  </w:font>
  <w:font w:name="Nokia Pure Headline Light">
    <w:charset w:val="00"/>
    <w:family w:val="swiss"/>
    <w:pitch w:val="variable"/>
    <w:sig w:usb0="A00006EF" w:usb1="5000205B"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367C3" w14:textId="77777777" w:rsidR="00D763D7" w:rsidRDefault="00D763D7">
      <w:r>
        <w:separator/>
      </w:r>
    </w:p>
  </w:footnote>
  <w:footnote w:type="continuationSeparator" w:id="0">
    <w:p w14:paraId="502FB8E1" w14:textId="77777777" w:rsidR="00D763D7" w:rsidRDefault="00D76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7267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22C6C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A8B6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E1120"/>
    <w:multiLevelType w:val="hybridMultilevel"/>
    <w:tmpl w:val="8716D006"/>
    <w:lvl w:ilvl="0" w:tplc="7F08FCDE">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C8C444E"/>
    <w:multiLevelType w:val="hybridMultilevel"/>
    <w:tmpl w:val="50F4F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0FA7486"/>
    <w:multiLevelType w:val="hybridMultilevel"/>
    <w:tmpl w:val="AAE6A32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73E68E3"/>
    <w:multiLevelType w:val="hybridMultilevel"/>
    <w:tmpl w:val="249CED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D3E5DEB"/>
    <w:multiLevelType w:val="hybridMultilevel"/>
    <w:tmpl w:val="B7EEA0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20"/>
  </w:num>
  <w:num w:numId="6">
    <w:abstractNumId w:val="21"/>
  </w:num>
  <w:num w:numId="7">
    <w:abstractNumId w:val="14"/>
  </w:num>
  <w:num w:numId="8">
    <w:abstractNumId w:val="18"/>
  </w:num>
  <w:num w:numId="9">
    <w:abstractNumId w:val="15"/>
  </w:num>
  <w:num w:numId="10">
    <w:abstractNumId w:val="30"/>
  </w:num>
  <w:num w:numId="11">
    <w:abstractNumId w:val="29"/>
  </w:num>
  <w:num w:numId="12">
    <w:abstractNumId w:val="25"/>
  </w:num>
  <w:num w:numId="13">
    <w:abstractNumId w:val="22"/>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8"/>
  </w:num>
  <w:num w:numId="22">
    <w:abstractNumId w:val="24"/>
  </w:num>
  <w:num w:numId="23">
    <w:abstractNumId w:val="17"/>
  </w:num>
  <w:num w:numId="24">
    <w:abstractNumId w:val="26"/>
  </w:num>
  <w:num w:numId="25">
    <w:abstractNumId w:val="16"/>
  </w:num>
  <w:num w:numId="26">
    <w:abstractNumId w:val="27"/>
  </w:num>
  <w:num w:numId="27">
    <w:abstractNumId w:val="19"/>
  </w:num>
  <w:num w:numId="28">
    <w:abstractNumId w:val="12"/>
  </w:num>
  <w:num w:numId="29">
    <w:abstractNumId w:val="23"/>
  </w:num>
  <w:num w:numId="30">
    <w:abstractNumId w:val="2"/>
  </w:num>
  <w:num w:numId="31">
    <w:abstractNumId w:val="1"/>
  </w:num>
  <w:num w:numId="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2125"/>
    <w:rsid w:val="00022E4A"/>
    <w:rsid w:val="000A4996"/>
    <w:rsid w:val="000A6394"/>
    <w:rsid w:val="000B7FED"/>
    <w:rsid w:val="000C038A"/>
    <w:rsid w:val="000C6598"/>
    <w:rsid w:val="000D44B3"/>
    <w:rsid w:val="000E014D"/>
    <w:rsid w:val="00110A0E"/>
    <w:rsid w:val="0014284A"/>
    <w:rsid w:val="00145D43"/>
    <w:rsid w:val="001815E9"/>
    <w:rsid w:val="00192C46"/>
    <w:rsid w:val="001A08B3"/>
    <w:rsid w:val="001A4B9C"/>
    <w:rsid w:val="001A7B60"/>
    <w:rsid w:val="001B52F0"/>
    <w:rsid w:val="001B7A65"/>
    <w:rsid w:val="001E293E"/>
    <w:rsid w:val="001E41F3"/>
    <w:rsid w:val="00205CBE"/>
    <w:rsid w:val="00222F29"/>
    <w:rsid w:val="0022620E"/>
    <w:rsid w:val="00246594"/>
    <w:rsid w:val="00257455"/>
    <w:rsid w:val="0026004D"/>
    <w:rsid w:val="002640DD"/>
    <w:rsid w:val="00275D12"/>
    <w:rsid w:val="00284FEB"/>
    <w:rsid w:val="002860C4"/>
    <w:rsid w:val="002B5741"/>
    <w:rsid w:val="002D04D7"/>
    <w:rsid w:val="002E472E"/>
    <w:rsid w:val="002F5F07"/>
    <w:rsid w:val="00305409"/>
    <w:rsid w:val="0034108E"/>
    <w:rsid w:val="003609EF"/>
    <w:rsid w:val="003610C7"/>
    <w:rsid w:val="0036231A"/>
    <w:rsid w:val="00374DD4"/>
    <w:rsid w:val="003A49CB"/>
    <w:rsid w:val="003E1A36"/>
    <w:rsid w:val="00410371"/>
    <w:rsid w:val="004242F1"/>
    <w:rsid w:val="00455E36"/>
    <w:rsid w:val="00495096"/>
    <w:rsid w:val="004A52C6"/>
    <w:rsid w:val="004B75B7"/>
    <w:rsid w:val="004D1D31"/>
    <w:rsid w:val="005009D9"/>
    <w:rsid w:val="0051580D"/>
    <w:rsid w:val="00547111"/>
    <w:rsid w:val="00592D74"/>
    <w:rsid w:val="005D6EAF"/>
    <w:rsid w:val="005E2C44"/>
    <w:rsid w:val="00621188"/>
    <w:rsid w:val="0062221D"/>
    <w:rsid w:val="006257ED"/>
    <w:rsid w:val="0065536E"/>
    <w:rsid w:val="00665C47"/>
    <w:rsid w:val="0068622F"/>
    <w:rsid w:val="00695808"/>
    <w:rsid w:val="006A1029"/>
    <w:rsid w:val="006B46FB"/>
    <w:rsid w:val="006E21FB"/>
    <w:rsid w:val="00723573"/>
    <w:rsid w:val="00745A2B"/>
    <w:rsid w:val="00770E4C"/>
    <w:rsid w:val="00780BFE"/>
    <w:rsid w:val="0078523F"/>
    <w:rsid w:val="00785599"/>
    <w:rsid w:val="00792342"/>
    <w:rsid w:val="007977A8"/>
    <w:rsid w:val="007B512A"/>
    <w:rsid w:val="007C2097"/>
    <w:rsid w:val="007D6A07"/>
    <w:rsid w:val="007F7259"/>
    <w:rsid w:val="008040A8"/>
    <w:rsid w:val="0081002E"/>
    <w:rsid w:val="008279FA"/>
    <w:rsid w:val="008626E7"/>
    <w:rsid w:val="00870EE7"/>
    <w:rsid w:val="00880A55"/>
    <w:rsid w:val="008863B9"/>
    <w:rsid w:val="008A45A6"/>
    <w:rsid w:val="008B7764"/>
    <w:rsid w:val="008D39FE"/>
    <w:rsid w:val="008F3789"/>
    <w:rsid w:val="008F686C"/>
    <w:rsid w:val="009148DE"/>
    <w:rsid w:val="0094091E"/>
    <w:rsid w:val="00941E30"/>
    <w:rsid w:val="009777D9"/>
    <w:rsid w:val="00981F87"/>
    <w:rsid w:val="00991B88"/>
    <w:rsid w:val="009A5753"/>
    <w:rsid w:val="009A579D"/>
    <w:rsid w:val="009C4DBA"/>
    <w:rsid w:val="009E3297"/>
    <w:rsid w:val="009F734F"/>
    <w:rsid w:val="00A1069F"/>
    <w:rsid w:val="00A246B6"/>
    <w:rsid w:val="00A47E70"/>
    <w:rsid w:val="00A50CF0"/>
    <w:rsid w:val="00A6715C"/>
    <w:rsid w:val="00A7671C"/>
    <w:rsid w:val="00AA2CBC"/>
    <w:rsid w:val="00AC5820"/>
    <w:rsid w:val="00AD1CD8"/>
    <w:rsid w:val="00B13F88"/>
    <w:rsid w:val="00B258BB"/>
    <w:rsid w:val="00B26020"/>
    <w:rsid w:val="00B33C4A"/>
    <w:rsid w:val="00B67B97"/>
    <w:rsid w:val="00B968C8"/>
    <w:rsid w:val="00BA3EC5"/>
    <w:rsid w:val="00BA51D9"/>
    <w:rsid w:val="00BB5DFC"/>
    <w:rsid w:val="00BD279D"/>
    <w:rsid w:val="00BD6BB8"/>
    <w:rsid w:val="00BF0D88"/>
    <w:rsid w:val="00BF27A2"/>
    <w:rsid w:val="00C12D8A"/>
    <w:rsid w:val="00C66BA2"/>
    <w:rsid w:val="00C95985"/>
    <w:rsid w:val="00CC5026"/>
    <w:rsid w:val="00CC68D0"/>
    <w:rsid w:val="00CF5C18"/>
    <w:rsid w:val="00CF66F7"/>
    <w:rsid w:val="00D03F9A"/>
    <w:rsid w:val="00D06D51"/>
    <w:rsid w:val="00D24991"/>
    <w:rsid w:val="00D50255"/>
    <w:rsid w:val="00D57017"/>
    <w:rsid w:val="00D57C64"/>
    <w:rsid w:val="00D638DF"/>
    <w:rsid w:val="00D66520"/>
    <w:rsid w:val="00D763D7"/>
    <w:rsid w:val="00DD3959"/>
    <w:rsid w:val="00DE34CF"/>
    <w:rsid w:val="00E13F3D"/>
    <w:rsid w:val="00E34898"/>
    <w:rsid w:val="00E56799"/>
    <w:rsid w:val="00E77CF1"/>
    <w:rsid w:val="00EB09B7"/>
    <w:rsid w:val="00EE7D7C"/>
    <w:rsid w:val="00F25D98"/>
    <w:rsid w:val="00F300FB"/>
    <w:rsid w:val="00F5545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character" w:customStyle="1" w:styleId="PLChar">
    <w:name w:val="PL Char"/>
    <w:link w:val="PL"/>
    <w:qFormat/>
    <w:rsid w:val="0078523F"/>
    <w:rPr>
      <w:rFonts w:ascii="Courier New" w:hAnsi="Courier New"/>
      <w:sz w:val="16"/>
      <w:lang w:val="en-GB" w:eastAsia="en-US"/>
    </w:rPr>
  </w:style>
  <w:style w:type="character" w:customStyle="1" w:styleId="BalloonTextChar">
    <w:name w:val="Balloon Text Char"/>
    <w:link w:val="BalloonText"/>
    <w:rsid w:val="0078523F"/>
    <w:rPr>
      <w:rFonts w:ascii="Tahoma" w:hAnsi="Tahoma" w:cs="Tahoma"/>
      <w:sz w:val="16"/>
      <w:szCs w:val="16"/>
      <w:lang w:val="en-GB" w:eastAsia="en-US"/>
    </w:rPr>
  </w:style>
  <w:style w:type="character" w:customStyle="1" w:styleId="THChar">
    <w:name w:val="TH Char"/>
    <w:link w:val="TH"/>
    <w:rsid w:val="0078523F"/>
    <w:rPr>
      <w:rFonts w:ascii="Arial" w:hAnsi="Arial"/>
      <w:b/>
      <w:lang w:val="en-GB" w:eastAsia="en-US"/>
    </w:rPr>
  </w:style>
  <w:style w:type="character" w:customStyle="1" w:styleId="TAHChar">
    <w:name w:val="TAH Char"/>
    <w:link w:val="TAH"/>
    <w:rsid w:val="0078523F"/>
    <w:rPr>
      <w:rFonts w:ascii="Arial" w:hAnsi="Arial"/>
      <w:b/>
      <w:sz w:val="18"/>
      <w:lang w:val="en-GB" w:eastAsia="en-US"/>
    </w:rPr>
  </w:style>
  <w:style w:type="character" w:customStyle="1" w:styleId="TALChar">
    <w:name w:val="TAL Char"/>
    <w:link w:val="TAL"/>
    <w:rsid w:val="0078523F"/>
    <w:rPr>
      <w:rFonts w:ascii="Arial" w:hAnsi="Arial"/>
      <w:sz w:val="18"/>
      <w:lang w:val="en-GB" w:eastAsia="en-US"/>
    </w:rPr>
  </w:style>
  <w:style w:type="character" w:customStyle="1" w:styleId="TACChar">
    <w:name w:val="TAC Char"/>
    <w:link w:val="TAC"/>
    <w:rsid w:val="0078523F"/>
    <w:rPr>
      <w:rFonts w:ascii="Arial" w:hAnsi="Arial"/>
      <w:sz w:val="18"/>
      <w:lang w:val="en-GB" w:eastAsia="en-US"/>
    </w:rPr>
  </w:style>
  <w:style w:type="character" w:customStyle="1" w:styleId="EXChar">
    <w:name w:val="EX Char"/>
    <w:link w:val="EX"/>
    <w:rsid w:val="0078523F"/>
    <w:rPr>
      <w:rFonts w:ascii="Times New Roman" w:hAnsi="Times New Roman"/>
      <w:lang w:val="en-GB" w:eastAsia="en-US"/>
    </w:rPr>
  </w:style>
  <w:style w:type="character" w:customStyle="1" w:styleId="B1Char">
    <w:name w:val="B1 Char"/>
    <w:link w:val="B1"/>
    <w:rsid w:val="0078523F"/>
    <w:rPr>
      <w:rFonts w:ascii="Times New Roman" w:hAnsi="Times New Roman"/>
      <w:lang w:val="en-GB" w:eastAsia="en-US"/>
    </w:rPr>
  </w:style>
  <w:style w:type="character" w:customStyle="1" w:styleId="FootnoteTextChar">
    <w:name w:val="Footnote Text Char"/>
    <w:link w:val="FootnoteText"/>
    <w:rsid w:val="0078523F"/>
    <w:rPr>
      <w:rFonts w:ascii="Times New Roman" w:hAnsi="Times New Roman"/>
      <w:sz w:val="16"/>
      <w:lang w:val="en-GB" w:eastAsia="en-US"/>
    </w:rPr>
  </w:style>
  <w:style w:type="paragraph" w:customStyle="1" w:styleId="FL">
    <w:name w:val="FL"/>
    <w:basedOn w:val="Normal"/>
    <w:rsid w:val="0078523F"/>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rsid w:val="0078523F"/>
    <w:rPr>
      <w:rFonts w:ascii="Times New Roman" w:hAnsi="Times New Roman"/>
      <w:lang w:val="en-GB" w:eastAsia="en-US"/>
    </w:rPr>
  </w:style>
  <w:style w:type="character" w:customStyle="1" w:styleId="CommentSubjectChar">
    <w:name w:val="Comment Subject Char"/>
    <w:link w:val="CommentSubject"/>
    <w:rsid w:val="0078523F"/>
    <w:rPr>
      <w:rFonts w:ascii="Times New Roman" w:hAnsi="Times New Roman"/>
      <w:b/>
      <w:bCs/>
      <w:lang w:val="en-GB" w:eastAsia="en-US"/>
    </w:rPr>
  </w:style>
  <w:style w:type="paragraph" w:styleId="Revision">
    <w:name w:val="Revision"/>
    <w:hidden/>
    <w:uiPriority w:val="99"/>
    <w:semiHidden/>
    <w:rsid w:val="0078523F"/>
    <w:rPr>
      <w:rFonts w:ascii="Times New Roman" w:hAnsi="Times New Roman"/>
      <w:lang w:val="en-GB" w:eastAsia="en-US"/>
    </w:rPr>
  </w:style>
  <w:style w:type="character" w:styleId="UnresolvedMention">
    <w:name w:val="Unresolved Mention"/>
    <w:uiPriority w:val="99"/>
    <w:semiHidden/>
    <w:unhideWhenUsed/>
    <w:rsid w:val="0078523F"/>
    <w:rPr>
      <w:color w:val="605E5C"/>
      <w:shd w:val="clear" w:color="auto" w:fill="E1DFDD"/>
    </w:rPr>
  </w:style>
  <w:style w:type="character" w:customStyle="1" w:styleId="Heading3Char">
    <w:name w:val="Heading 3 Char"/>
    <w:aliases w:val="h3 Char"/>
    <w:link w:val="Heading3"/>
    <w:rsid w:val="0078523F"/>
    <w:rPr>
      <w:rFonts w:ascii="Arial" w:hAnsi="Arial"/>
      <w:sz w:val="28"/>
      <w:lang w:val="en-GB" w:eastAsia="en-US"/>
    </w:rPr>
  </w:style>
  <w:style w:type="character" w:customStyle="1" w:styleId="DocumentMapChar">
    <w:name w:val="Document Map Char"/>
    <w:link w:val="DocumentMap"/>
    <w:rsid w:val="0078523F"/>
    <w:rPr>
      <w:rFonts w:ascii="Tahoma" w:hAnsi="Tahoma" w:cs="Tahoma"/>
      <w:shd w:val="clear" w:color="auto" w:fill="000080"/>
      <w:lang w:val="en-GB" w:eastAsia="en-US"/>
    </w:rPr>
  </w:style>
  <w:style w:type="character" w:styleId="HTMLCode">
    <w:name w:val="HTML Code"/>
    <w:uiPriority w:val="99"/>
    <w:unhideWhenUsed/>
    <w:rsid w:val="0078523F"/>
    <w:rPr>
      <w:rFonts w:ascii="Courier New" w:eastAsia="Times New Roman" w:hAnsi="Courier New" w:cs="Courier New"/>
      <w:sz w:val="20"/>
      <w:szCs w:val="20"/>
    </w:rPr>
  </w:style>
  <w:style w:type="table" w:styleId="TableGrid">
    <w:name w:val="Table Grid"/>
    <w:basedOn w:val="TableNormal"/>
    <w:rsid w:val="0078523F"/>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78523F"/>
    <w:rPr>
      <w:rFonts w:ascii="Arial" w:hAnsi="Arial"/>
      <w:b/>
      <w:lang w:val="en-GB" w:eastAsia="en-US"/>
    </w:rPr>
  </w:style>
  <w:style w:type="paragraph" w:styleId="HTMLPreformatted">
    <w:name w:val="HTML Preformatted"/>
    <w:basedOn w:val="Normal"/>
    <w:link w:val="HTMLPreformattedChar"/>
    <w:uiPriority w:val="99"/>
    <w:unhideWhenUsed/>
    <w:rsid w:val="007852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78523F"/>
    <w:rPr>
      <w:rFonts w:ascii="Courier New" w:hAnsi="Courier New" w:cs="Courier New"/>
      <w:lang w:val="en-GB" w:eastAsia="en-GB"/>
    </w:rPr>
  </w:style>
  <w:style w:type="character" w:styleId="Strong">
    <w:name w:val="Strong"/>
    <w:uiPriority w:val="22"/>
    <w:qFormat/>
    <w:rsid w:val="0078523F"/>
    <w:rPr>
      <w:rFonts w:ascii="Nokia Pure Text Light" w:hAnsi="Nokia Pure Text Light"/>
      <w:b/>
      <w:bCs/>
    </w:rPr>
  </w:style>
  <w:style w:type="paragraph" w:customStyle="1" w:styleId="TaL0">
    <w:name w:val="TaL"/>
    <w:basedOn w:val="Normal"/>
    <w:qFormat/>
    <w:rsid w:val="0078523F"/>
    <w:pPr>
      <w:spacing w:after="0"/>
    </w:pPr>
    <w:rPr>
      <w:rFonts w:ascii="Nokia Pure Headline Light" w:eastAsia="Nokia Pure Text Light" w:hAnsi="Nokia Pure Headline Light" w:cs="Arial"/>
      <w:color w:val="001135"/>
      <w:sz w:val="18"/>
      <w:szCs w:val="18"/>
    </w:rPr>
  </w:style>
  <w:style w:type="paragraph" w:styleId="Bibliography">
    <w:name w:val="Bibliography"/>
    <w:basedOn w:val="Normal"/>
    <w:next w:val="Normal"/>
    <w:uiPriority w:val="37"/>
    <w:semiHidden/>
    <w:unhideWhenUsed/>
    <w:rsid w:val="00BF0D88"/>
  </w:style>
  <w:style w:type="paragraph" w:styleId="BlockText">
    <w:name w:val="Block Text"/>
    <w:basedOn w:val="Normal"/>
    <w:semiHidden/>
    <w:unhideWhenUsed/>
    <w:rsid w:val="00BF0D8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F0D88"/>
    <w:pPr>
      <w:spacing w:after="120"/>
    </w:pPr>
  </w:style>
  <w:style w:type="character" w:customStyle="1" w:styleId="BodyTextChar">
    <w:name w:val="Body Text Char"/>
    <w:basedOn w:val="DefaultParagraphFont"/>
    <w:link w:val="BodyText"/>
    <w:semiHidden/>
    <w:rsid w:val="00BF0D88"/>
    <w:rPr>
      <w:rFonts w:ascii="Times New Roman" w:hAnsi="Times New Roman"/>
      <w:lang w:val="en-GB" w:eastAsia="en-US"/>
    </w:rPr>
  </w:style>
  <w:style w:type="paragraph" w:styleId="BodyText2">
    <w:name w:val="Body Text 2"/>
    <w:basedOn w:val="Normal"/>
    <w:link w:val="BodyText2Char"/>
    <w:semiHidden/>
    <w:unhideWhenUsed/>
    <w:rsid w:val="00BF0D88"/>
    <w:pPr>
      <w:spacing w:after="120" w:line="480" w:lineRule="auto"/>
    </w:pPr>
  </w:style>
  <w:style w:type="character" w:customStyle="1" w:styleId="BodyText2Char">
    <w:name w:val="Body Text 2 Char"/>
    <w:basedOn w:val="DefaultParagraphFont"/>
    <w:link w:val="BodyText2"/>
    <w:semiHidden/>
    <w:rsid w:val="00BF0D88"/>
    <w:rPr>
      <w:rFonts w:ascii="Times New Roman" w:hAnsi="Times New Roman"/>
      <w:lang w:val="en-GB" w:eastAsia="en-US"/>
    </w:rPr>
  </w:style>
  <w:style w:type="paragraph" w:styleId="BodyText3">
    <w:name w:val="Body Text 3"/>
    <w:basedOn w:val="Normal"/>
    <w:link w:val="BodyText3Char"/>
    <w:semiHidden/>
    <w:unhideWhenUsed/>
    <w:rsid w:val="00BF0D88"/>
    <w:pPr>
      <w:spacing w:after="120"/>
    </w:pPr>
    <w:rPr>
      <w:sz w:val="16"/>
      <w:szCs w:val="16"/>
    </w:rPr>
  </w:style>
  <w:style w:type="character" w:customStyle="1" w:styleId="BodyText3Char">
    <w:name w:val="Body Text 3 Char"/>
    <w:basedOn w:val="DefaultParagraphFont"/>
    <w:link w:val="BodyText3"/>
    <w:semiHidden/>
    <w:rsid w:val="00BF0D88"/>
    <w:rPr>
      <w:rFonts w:ascii="Times New Roman" w:hAnsi="Times New Roman"/>
      <w:sz w:val="16"/>
      <w:szCs w:val="16"/>
      <w:lang w:val="en-GB" w:eastAsia="en-US"/>
    </w:rPr>
  </w:style>
  <w:style w:type="paragraph" w:styleId="BodyTextFirstIndent">
    <w:name w:val="Body Text First Indent"/>
    <w:basedOn w:val="BodyText"/>
    <w:link w:val="BodyTextFirstIndentChar"/>
    <w:rsid w:val="00BF0D88"/>
    <w:pPr>
      <w:spacing w:after="180"/>
      <w:ind w:firstLine="360"/>
    </w:pPr>
  </w:style>
  <w:style w:type="character" w:customStyle="1" w:styleId="BodyTextFirstIndentChar">
    <w:name w:val="Body Text First Indent Char"/>
    <w:basedOn w:val="BodyTextChar"/>
    <w:link w:val="BodyTextFirstIndent"/>
    <w:rsid w:val="00BF0D88"/>
    <w:rPr>
      <w:rFonts w:ascii="Times New Roman" w:hAnsi="Times New Roman"/>
      <w:lang w:val="en-GB" w:eastAsia="en-US"/>
    </w:rPr>
  </w:style>
  <w:style w:type="paragraph" w:styleId="BodyTextIndent">
    <w:name w:val="Body Text Indent"/>
    <w:basedOn w:val="Normal"/>
    <w:link w:val="BodyTextIndentChar"/>
    <w:semiHidden/>
    <w:unhideWhenUsed/>
    <w:rsid w:val="00BF0D88"/>
    <w:pPr>
      <w:spacing w:after="120"/>
      <w:ind w:left="283"/>
    </w:pPr>
  </w:style>
  <w:style w:type="character" w:customStyle="1" w:styleId="BodyTextIndentChar">
    <w:name w:val="Body Text Indent Char"/>
    <w:basedOn w:val="DefaultParagraphFont"/>
    <w:link w:val="BodyTextIndent"/>
    <w:semiHidden/>
    <w:rsid w:val="00BF0D88"/>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F0D88"/>
    <w:pPr>
      <w:spacing w:after="180"/>
      <w:ind w:left="360" w:firstLine="360"/>
    </w:pPr>
  </w:style>
  <w:style w:type="character" w:customStyle="1" w:styleId="BodyTextFirstIndent2Char">
    <w:name w:val="Body Text First Indent 2 Char"/>
    <w:basedOn w:val="BodyTextIndentChar"/>
    <w:link w:val="BodyTextFirstIndent2"/>
    <w:semiHidden/>
    <w:rsid w:val="00BF0D88"/>
    <w:rPr>
      <w:rFonts w:ascii="Times New Roman" w:hAnsi="Times New Roman"/>
      <w:lang w:val="en-GB" w:eastAsia="en-US"/>
    </w:rPr>
  </w:style>
  <w:style w:type="paragraph" w:styleId="BodyTextIndent2">
    <w:name w:val="Body Text Indent 2"/>
    <w:basedOn w:val="Normal"/>
    <w:link w:val="BodyTextIndent2Char"/>
    <w:semiHidden/>
    <w:unhideWhenUsed/>
    <w:rsid w:val="00BF0D88"/>
    <w:pPr>
      <w:spacing w:after="120" w:line="480" w:lineRule="auto"/>
      <w:ind w:left="283"/>
    </w:pPr>
  </w:style>
  <w:style w:type="character" w:customStyle="1" w:styleId="BodyTextIndent2Char">
    <w:name w:val="Body Text Indent 2 Char"/>
    <w:basedOn w:val="DefaultParagraphFont"/>
    <w:link w:val="BodyTextIndent2"/>
    <w:semiHidden/>
    <w:rsid w:val="00BF0D88"/>
    <w:rPr>
      <w:rFonts w:ascii="Times New Roman" w:hAnsi="Times New Roman"/>
      <w:lang w:val="en-GB" w:eastAsia="en-US"/>
    </w:rPr>
  </w:style>
  <w:style w:type="paragraph" w:styleId="BodyTextIndent3">
    <w:name w:val="Body Text Indent 3"/>
    <w:basedOn w:val="Normal"/>
    <w:link w:val="BodyTextIndent3Char"/>
    <w:semiHidden/>
    <w:unhideWhenUsed/>
    <w:rsid w:val="00BF0D88"/>
    <w:pPr>
      <w:spacing w:after="120"/>
      <w:ind w:left="283"/>
    </w:pPr>
    <w:rPr>
      <w:sz w:val="16"/>
      <w:szCs w:val="16"/>
    </w:rPr>
  </w:style>
  <w:style w:type="character" w:customStyle="1" w:styleId="BodyTextIndent3Char">
    <w:name w:val="Body Text Indent 3 Char"/>
    <w:basedOn w:val="DefaultParagraphFont"/>
    <w:link w:val="BodyTextIndent3"/>
    <w:semiHidden/>
    <w:rsid w:val="00BF0D88"/>
    <w:rPr>
      <w:rFonts w:ascii="Times New Roman" w:hAnsi="Times New Roman"/>
      <w:sz w:val="16"/>
      <w:szCs w:val="16"/>
      <w:lang w:val="en-GB" w:eastAsia="en-US"/>
    </w:rPr>
  </w:style>
  <w:style w:type="paragraph" w:styleId="Caption">
    <w:name w:val="caption"/>
    <w:basedOn w:val="Normal"/>
    <w:next w:val="Normal"/>
    <w:semiHidden/>
    <w:unhideWhenUsed/>
    <w:qFormat/>
    <w:rsid w:val="00BF0D88"/>
    <w:pPr>
      <w:spacing w:after="200"/>
    </w:pPr>
    <w:rPr>
      <w:i/>
      <w:iCs/>
      <w:color w:val="1F497D" w:themeColor="text2"/>
      <w:sz w:val="18"/>
      <w:szCs w:val="18"/>
    </w:rPr>
  </w:style>
  <w:style w:type="paragraph" w:styleId="Closing">
    <w:name w:val="Closing"/>
    <w:basedOn w:val="Normal"/>
    <w:link w:val="ClosingChar"/>
    <w:semiHidden/>
    <w:unhideWhenUsed/>
    <w:rsid w:val="00BF0D88"/>
    <w:pPr>
      <w:spacing w:after="0"/>
      <w:ind w:left="4252"/>
    </w:pPr>
  </w:style>
  <w:style w:type="character" w:customStyle="1" w:styleId="ClosingChar">
    <w:name w:val="Closing Char"/>
    <w:basedOn w:val="DefaultParagraphFont"/>
    <w:link w:val="Closing"/>
    <w:semiHidden/>
    <w:rsid w:val="00BF0D88"/>
    <w:rPr>
      <w:rFonts w:ascii="Times New Roman" w:hAnsi="Times New Roman"/>
      <w:lang w:val="en-GB" w:eastAsia="en-US"/>
    </w:rPr>
  </w:style>
  <w:style w:type="paragraph" w:styleId="Date">
    <w:name w:val="Date"/>
    <w:basedOn w:val="Normal"/>
    <w:next w:val="Normal"/>
    <w:link w:val="DateChar"/>
    <w:rsid w:val="00BF0D88"/>
  </w:style>
  <w:style w:type="character" w:customStyle="1" w:styleId="DateChar">
    <w:name w:val="Date Char"/>
    <w:basedOn w:val="DefaultParagraphFont"/>
    <w:link w:val="Date"/>
    <w:rsid w:val="00BF0D88"/>
    <w:rPr>
      <w:rFonts w:ascii="Times New Roman" w:hAnsi="Times New Roman"/>
      <w:lang w:val="en-GB" w:eastAsia="en-US"/>
    </w:rPr>
  </w:style>
  <w:style w:type="paragraph" w:styleId="E-mailSignature">
    <w:name w:val="E-mail Signature"/>
    <w:basedOn w:val="Normal"/>
    <w:link w:val="E-mailSignatureChar"/>
    <w:semiHidden/>
    <w:unhideWhenUsed/>
    <w:rsid w:val="00BF0D88"/>
    <w:pPr>
      <w:spacing w:after="0"/>
    </w:pPr>
  </w:style>
  <w:style w:type="character" w:customStyle="1" w:styleId="E-mailSignatureChar">
    <w:name w:val="E-mail Signature Char"/>
    <w:basedOn w:val="DefaultParagraphFont"/>
    <w:link w:val="E-mailSignature"/>
    <w:semiHidden/>
    <w:rsid w:val="00BF0D88"/>
    <w:rPr>
      <w:rFonts w:ascii="Times New Roman" w:hAnsi="Times New Roman"/>
      <w:lang w:val="en-GB" w:eastAsia="en-US"/>
    </w:rPr>
  </w:style>
  <w:style w:type="paragraph" w:styleId="EndnoteText">
    <w:name w:val="endnote text"/>
    <w:basedOn w:val="Normal"/>
    <w:link w:val="EndnoteTextChar"/>
    <w:semiHidden/>
    <w:unhideWhenUsed/>
    <w:rsid w:val="00BF0D88"/>
    <w:pPr>
      <w:spacing w:after="0"/>
    </w:pPr>
  </w:style>
  <w:style w:type="character" w:customStyle="1" w:styleId="EndnoteTextChar">
    <w:name w:val="Endnote Text Char"/>
    <w:basedOn w:val="DefaultParagraphFont"/>
    <w:link w:val="EndnoteText"/>
    <w:semiHidden/>
    <w:rsid w:val="00BF0D88"/>
    <w:rPr>
      <w:rFonts w:ascii="Times New Roman" w:hAnsi="Times New Roman"/>
      <w:lang w:val="en-GB" w:eastAsia="en-US"/>
    </w:rPr>
  </w:style>
  <w:style w:type="paragraph" w:styleId="EnvelopeAddress">
    <w:name w:val="envelope address"/>
    <w:basedOn w:val="Normal"/>
    <w:semiHidden/>
    <w:unhideWhenUsed/>
    <w:rsid w:val="00BF0D8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F0D88"/>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F0D88"/>
    <w:pPr>
      <w:spacing w:after="0"/>
    </w:pPr>
    <w:rPr>
      <w:i/>
      <w:iCs/>
    </w:rPr>
  </w:style>
  <w:style w:type="character" w:customStyle="1" w:styleId="HTMLAddressChar">
    <w:name w:val="HTML Address Char"/>
    <w:basedOn w:val="DefaultParagraphFont"/>
    <w:link w:val="HTMLAddress"/>
    <w:semiHidden/>
    <w:rsid w:val="00BF0D88"/>
    <w:rPr>
      <w:rFonts w:ascii="Times New Roman" w:hAnsi="Times New Roman"/>
      <w:i/>
      <w:iCs/>
      <w:lang w:val="en-GB" w:eastAsia="en-US"/>
    </w:rPr>
  </w:style>
  <w:style w:type="paragraph" w:styleId="Index3">
    <w:name w:val="index 3"/>
    <w:basedOn w:val="Normal"/>
    <w:next w:val="Normal"/>
    <w:semiHidden/>
    <w:unhideWhenUsed/>
    <w:rsid w:val="00BF0D88"/>
    <w:pPr>
      <w:spacing w:after="0"/>
      <w:ind w:left="600" w:hanging="200"/>
    </w:pPr>
  </w:style>
  <w:style w:type="paragraph" w:styleId="Index4">
    <w:name w:val="index 4"/>
    <w:basedOn w:val="Normal"/>
    <w:next w:val="Normal"/>
    <w:semiHidden/>
    <w:unhideWhenUsed/>
    <w:rsid w:val="00BF0D88"/>
    <w:pPr>
      <w:spacing w:after="0"/>
      <w:ind w:left="800" w:hanging="200"/>
    </w:pPr>
  </w:style>
  <w:style w:type="paragraph" w:styleId="Index5">
    <w:name w:val="index 5"/>
    <w:basedOn w:val="Normal"/>
    <w:next w:val="Normal"/>
    <w:semiHidden/>
    <w:unhideWhenUsed/>
    <w:rsid w:val="00BF0D88"/>
    <w:pPr>
      <w:spacing w:after="0"/>
      <w:ind w:left="1000" w:hanging="200"/>
    </w:pPr>
  </w:style>
  <w:style w:type="paragraph" w:styleId="Index6">
    <w:name w:val="index 6"/>
    <w:basedOn w:val="Normal"/>
    <w:next w:val="Normal"/>
    <w:semiHidden/>
    <w:unhideWhenUsed/>
    <w:rsid w:val="00BF0D88"/>
    <w:pPr>
      <w:spacing w:after="0"/>
      <w:ind w:left="1200" w:hanging="200"/>
    </w:pPr>
  </w:style>
  <w:style w:type="paragraph" w:styleId="Index7">
    <w:name w:val="index 7"/>
    <w:basedOn w:val="Normal"/>
    <w:next w:val="Normal"/>
    <w:semiHidden/>
    <w:unhideWhenUsed/>
    <w:rsid w:val="00BF0D88"/>
    <w:pPr>
      <w:spacing w:after="0"/>
      <w:ind w:left="1400" w:hanging="200"/>
    </w:pPr>
  </w:style>
  <w:style w:type="paragraph" w:styleId="Index8">
    <w:name w:val="index 8"/>
    <w:basedOn w:val="Normal"/>
    <w:next w:val="Normal"/>
    <w:semiHidden/>
    <w:unhideWhenUsed/>
    <w:rsid w:val="00BF0D88"/>
    <w:pPr>
      <w:spacing w:after="0"/>
      <w:ind w:left="1600" w:hanging="200"/>
    </w:pPr>
  </w:style>
  <w:style w:type="paragraph" w:styleId="Index9">
    <w:name w:val="index 9"/>
    <w:basedOn w:val="Normal"/>
    <w:next w:val="Normal"/>
    <w:semiHidden/>
    <w:unhideWhenUsed/>
    <w:rsid w:val="00BF0D88"/>
    <w:pPr>
      <w:spacing w:after="0"/>
      <w:ind w:left="1800" w:hanging="200"/>
    </w:pPr>
  </w:style>
  <w:style w:type="paragraph" w:styleId="IndexHeading">
    <w:name w:val="index heading"/>
    <w:basedOn w:val="Normal"/>
    <w:next w:val="Index1"/>
    <w:semiHidden/>
    <w:unhideWhenUsed/>
    <w:rsid w:val="00BF0D8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F0D8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F0D88"/>
    <w:rPr>
      <w:rFonts w:ascii="Times New Roman" w:hAnsi="Times New Roman"/>
      <w:i/>
      <w:iCs/>
      <w:color w:val="4F81BD" w:themeColor="accent1"/>
      <w:lang w:val="en-GB" w:eastAsia="en-US"/>
    </w:rPr>
  </w:style>
  <w:style w:type="paragraph" w:styleId="ListContinue">
    <w:name w:val="List Continue"/>
    <w:basedOn w:val="Normal"/>
    <w:semiHidden/>
    <w:unhideWhenUsed/>
    <w:rsid w:val="00BF0D88"/>
    <w:pPr>
      <w:spacing w:after="120"/>
      <w:ind w:left="283"/>
      <w:contextualSpacing/>
    </w:pPr>
  </w:style>
  <w:style w:type="paragraph" w:styleId="ListContinue2">
    <w:name w:val="List Continue 2"/>
    <w:basedOn w:val="Normal"/>
    <w:semiHidden/>
    <w:unhideWhenUsed/>
    <w:rsid w:val="00BF0D88"/>
    <w:pPr>
      <w:spacing w:after="120"/>
      <w:ind w:left="566"/>
      <w:contextualSpacing/>
    </w:pPr>
  </w:style>
  <w:style w:type="paragraph" w:styleId="ListContinue3">
    <w:name w:val="List Continue 3"/>
    <w:basedOn w:val="Normal"/>
    <w:semiHidden/>
    <w:unhideWhenUsed/>
    <w:rsid w:val="00BF0D88"/>
    <w:pPr>
      <w:spacing w:after="120"/>
      <w:ind w:left="849"/>
      <w:contextualSpacing/>
    </w:pPr>
  </w:style>
  <w:style w:type="paragraph" w:styleId="ListContinue4">
    <w:name w:val="List Continue 4"/>
    <w:basedOn w:val="Normal"/>
    <w:semiHidden/>
    <w:unhideWhenUsed/>
    <w:rsid w:val="00BF0D88"/>
    <w:pPr>
      <w:spacing w:after="120"/>
      <w:ind w:left="1132"/>
      <w:contextualSpacing/>
    </w:pPr>
  </w:style>
  <w:style w:type="paragraph" w:styleId="ListContinue5">
    <w:name w:val="List Continue 5"/>
    <w:basedOn w:val="Normal"/>
    <w:semiHidden/>
    <w:unhideWhenUsed/>
    <w:rsid w:val="00BF0D88"/>
    <w:pPr>
      <w:spacing w:after="120"/>
      <w:ind w:left="1415"/>
      <w:contextualSpacing/>
    </w:pPr>
  </w:style>
  <w:style w:type="paragraph" w:styleId="ListNumber3">
    <w:name w:val="List Number 3"/>
    <w:basedOn w:val="Normal"/>
    <w:semiHidden/>
    <w:unhideWhenUsed/>
    <w:rsid w:val="00BF0D88"/>
    <w:pPr>
      <w:numPr>
        <w:numId w:val="30"/>
      </w:numPr>
      <w:contextualSpacing/>
    </w:pPr>
  </w:style>
  <w:style w:type="paragraph" w:styleId="ListNumber4">
    <w:name w:val="List Number 4"/>
    <w:basedOn w:val="Normal"/>
    <w:semiHidden/>
    <w:unhideWhenUsed/>
    <w:rsid w:val="00BF0D88"/>
    <w:pPr>
      <w:numPr>
        <w:numId w:val="31"/>
      </w:numPr>
      <w:contextualSpacing/>
    </w:pPr>
  </w:style>
  <w:style w:type="paragraph" w:styleId="ListNumber5">
    <w:name w:val="List Number 5"/>
    <w:basedOn w:val="Normal"/>
    <w:semiHidden/>
    <w:unhideWhenUsed/>
    <w:rsid w:val="00BF0D88"/>
    <w:pPr>
      <w:numPr>
        <w:numId w:val="32"/>
      </w:numPr>
      <w:contextualSpacing/>
    </w:pPr>
  </w:style>
  <w:style w:type="paragraph" w:styleId="ListParagraph">
    <w:name w:val="List Paragraph"/>
    <w:basedOn w:val="Normal"/>
    <w:uiPriority w:val="34"/>
    <w:qFormat/>
    <w:rsid w:val="00BF0D88"/>
    <w:pPr>
      <w:ind w:left="720"/>
      <w:contextualSpacing/>
    </w:pPr>
  </w:style>
  <w:style w:type="paragraph" w:styleId="MacroText">
    <w:name w:val="macro"/>
    <w:link w:val="MacroTextChar"/>
    <w:semiHidden/>
    <w:unhideWhenUsed/>
    <w:rsid w:val="00BF0D8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F0D88"/>
    <w:rPr>
      <w:rFonts w:ascii="Consolas" w:hAnsi="Consolas"/>
      <w:lang w:val="en-GB" w:eastAsia="en-US"/>
    </w:rPr>
  </w:style>
  <w:style w:type="paragraph" w:styleId="MessageHeader">
    <w:name w:val="Message Header"/>
    <w:basedOn w:val="Normal"/>
    <w:link w:val="MessageHeaderChar"/>
    <w:semiHidden/>
    <w:unhideWhenUsed/>
    <w:rsid w:val="00BF0D8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F0D8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F0D88"/>
    <w:rPr>
      <w:rFonts w:ascii="Times New Roman" w:hAnsi="Times New Roman"/>
      <w:lang w:val="en-GB" w:eastAsia="en-US"/>
    </w:rPr>
  </w:style>
  <w:style w:type="paragraph" w:styleId="NormalWeb">
    <w:name w:val="Normal (Web)"/>
    <w:basedOn w:val="Normal"/>
    <w:semiHidden/>
    <w:unhideWhenUsed/>
    <w:rsid w:val="00BF0D88"/>
    <w:rPr>
      <w:sz w:val="24"/>
      <w:szCs w:val="24"/>
    </w:rPr>
  </w:style>
  <w:style w:type="paragraph" w:styleId="NormalIndent">
    <w:name w:val="Normal Indent"/>
    <w:basedOn w:val="Normal"/>
    <w:semiHidden/>
    <w:unhideWhenUsed/>
    <w:rsid w:val="00BF0D88"/>
    <w:pPr>
      <w:ind w:left="720"/>
    </w:pPr>
  </w:style>
  <w:style w:type="paragraph" w:styleId="NoteHeading">
    <w:name w:val="Note Heading"/>
    <w:basedOn w:val="Normal"/>
    <w:next w:val="Normal"/>
    <w:link w:val="NoteHeadingChar"/>
    <w:semiHidden/>
    <w:unhideWhenUsed/>
    <w:rsid w:val="00BF0D88"/>
    <w:pPr>
      <w:spacing w:after="0"/>
    </w:pPr>
  </w:style>
  <w:style w:type="character" w:customStyle="1" w:styleId="NoteHeadingChar">
    <w:name w:val="Note Heading Char"/>
    <w:basedOn w:val="DefaultParagraphFont"/>
    <w:link w:val="NoteHeading"/>
    <w:semiHidden/>
    <w:rsid w:val="00BF0D88"/>
    <w:rPr>
      <w:rFonts w:ascii="Times New Roman" w:hAnsi="Times New Roman"/>
      <w:lang w:val="en-GB" w:eastAsia="en-US"/>
    </w:rPr>
  </w:style>
  <w:style w:type="paragraph" w:styleId="PlainText">
    <w:name w:val="Plain Text"/>
    <w:basedOn w:val="Normal"/>
    <w:link w:val="PlainTextChar"/>
    <w:semiHidden/>
    <w:unhideWhenUsed/>
    <w:rsid w:val="00BF0D88"/>
    <w:pPr>
      <w:spacing w:after="0"/>
    </w:pPr>
    <w:rPr>
      <w:rFonts w:ascii="Consolas" w:hAnsi="Consolas"/>
      <w:sz w:val="21"/>
      <w:szCs w:val="21"/>
    </w:rPr>
  </w:style>
  <w:style w:type="character" w:customStyle="1" w:styleId="PlainTextChar">
    <w:name w:val="Plain Text Char"/>
    <w:basedOn w:val="DefaultParagraphFont"/>
    <w:link w:val="PlainText"/>
    <w:semiHidden/>
    <w:rsid w:val="00BF0D88"/>
    <w:rPr>
      <w:rFonts w:ascii="Consolas" w:hAnsi="Consolas"/>
      <w:sz w:val="21"/>
      <w:szCs w:val="21"/>
      <w:lang w:val="en-GB" w:eastAsia="en-US"/>
    </w:rPr>
  </w:style>
  <w:style w:type="paragraph" w:styleId="Quote">
    <w:name w:val="Quote"/>
    <w:basedOn w:val="Normal"/>
    <w:next w:val="Normal"/>
    <w:link w:val="QuoteChar"/>
    <w:uiPriority w:val="29"/>
    <w:qFormat/>
    <w:rsid w:val="00BF0D8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F0D8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F0D88"/>
  </w:style>
  <w:style w:type="character" w:customStyle="1" w:styleId="SalutationChar">
    <w:name w:val="Salutation Char"/>
    <w:basedOn w:val="DefaultParagraphFont"/>
    <w:link w:val="Salutation"/>
    <w:rsid w:val="00BF0D88"/>
    <w:rPr>
      <w:rFonts w:ascii="Times New Roman" w:hAnsi="Times New Roman"/>
      <w:lang w:val="en-GB" w:eastAsia="en-US"/>
    </w:rPr>
  </w:style>
  <w:style w:type="paragraph" w:styleId="Signature">
    <w:name w:val="Signature"/>
    <w:basedOn w:val="Normal"/>
    <w:link w:val="SignatureChar"/>
    <w:semiHidden/>
    <w:unhideWhenUsed/>
    <w:rsid w:val="00BF0D88"/>
    <w:pPr>
      <w:spacing w:after="0"/>
      <w:ind w:left="4252"/>
    </w:pPr>
  </w:style>
  <w:style w:type="character" w:customStyle="1" w:styleId="SignatureChar">
    <w:name w:val="Signature Char"/>
    <w:basedOn w:val="DefaultParagraphFont"/>
    <w:link w:val="Signature"/>
    <w:semiHidden/>
    <w:rsid w:val="00BF0D88"/>
    <w:rPr>
      <w:rFonts w:ascii="Times New Roman" w:hAnsi="Times New Roman"/>
      <w:lang w:val="en-GB" w:eastAsia="en-US"/>
    </w:rPr>
  </w:style>
  <w:style w:type="paragraph" w:styleId="Subtitle">
    <w:name w:val="Subtitle"/>
    <w:basedOn w:val="Normal"/>
    <w:next w:val="Normal"/>
    <w:link w:val="SubtitleChar"/>
    <w:qFormat/>
    <w:rsid w:val="00BF0D8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F0D8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F0D88"/>
    <w:pPr>
      <w:spacing w:after="0"/>
      <w:ind w:left="200" w:hanging="200"/>
    </w:pPr>
  </w:style>
  <w:style w:type="paragraph" w:styleId="TableofFigures">
    <w:name w:val="table of figures"/>
    <w:basedOn w:val="Normal"/>
    <w:next w:val="Normal"/>
    <w:semiHidden/>
    <w:unhideWhenUsed/>
    <w:rsid w:val="00BF0D88"/>
    <w:pPr>
      <w:spacing w:after="0"/>
    </w:pPr>
  </w:style>
  <w:style w:type="paragraph" w:styleId="Title">
    <w:name w:val="Title"/>
    <w:basedOn w:val="Normal"/>
    <w:next w:val="Normal"/>
    <w:link w:val="TitleChar"/>
    <w:qFormat/>
    <w:rsid w:val="00BF0D8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F0D8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F0D8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F0D8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43701596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5</Pages>
  <Words>2011</Words>
  <Characters>11468</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43.020_CR0064_(Rel-11)_TEI11</cp:lastModifiedBy>
  <cp:revision>41</cp:revision>
  <cp:lastPrinted>1899-12-31T23:00:00Z</cp:lastPrinted>
  <dcterms:created xsi:type="dcterms:W3CDTF">2020-02-03T08:32:00Z</dcterms:created>
  <dcterms:modified xsi:type="dcterms:W3CDTF">2022-05-09T09:36:00Z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